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textAlignment w:val="baseline"/>
        <w:rPr>
          <w:rFonts w:hint="default" w:ascii="Arial" w:hAnsi="Arial" w:eastAsia="宋体"/>
          <w:b/>
          <w:bCs/>
          <w:sz w:val="24"/>
          <w:szCs w:val="24"/>
          <w:lang w:val="en-US" w:eastAsia="zh-CN"/>
        </w:rPr>
      </w:pPr>
      <w:r>
        <w:rPr>
          <w:rFonts w:eastAsia="宋体"/>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任意多边形: 形状 2"/>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形状 2" o:spid="_x0000_s1026" o:spt="100" style="position:absolute;left:0pt;margin-left:0pt;margin-top:0pt;height:0.05pt;width:0.05pt;z-index:251659264;mso-width-relative:page;mso-height-relative:page;" fillcolor="#FFFFFF" filled="t" stroked="t" coordsize="21600,21600" o:gfxdata="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AdyYC/QAAAA/wAAAA8AAAAAAAAAAQAgAAAA&#10;IgAAAGRycy9kb3ducmV2LnhtbFBLAQIUABQAAAAIAIdO4kAHZpzchgQAAJsMAAAOAAAAAAAAAAEA&#10;IAAAAB8BAABkcnMvZTJvRG9jLnhtbFBLBQYAAAAABgAGAFkBAAAX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eastAsia="宋体"/>
          <w:b/>
          <w:bCs/>
          <w:sz w:val="24"/>
          <w:szCs w:val="24"/>
          <w:lang w:eastAsia="ja-JP"/>
        </w:rPr>
        <w:t>3GPP TSG-RAN WG2 Meeting #11</w:t>
      </w:r>
      <w:r>
        <w:rPr>
          <w:rFonts w:hint="eastAsia" w:ascii="Arial" w:hAnsi="Arial" w:eastAsia="宋体"/>
          <w:b/>
          <w:bCs/>
          <w:sz w:val="24"/>
          <w:szCs w:val="24"/>
          <w:lang w:val="en-US" w:eastAsia="zh-CN"/>
        </w:rPr>
        <w:t>8</w:t>
      </w:r>
      <w:r>
        <w:rPr>
          <w:rFonts w:ascii="Arial" w:hAnsi="Arial" w:eastAsia="宋体"/>
          <w:b/>
          <w:bCs/>
          <w:sz w:val="24"/>
          <w:szCs w:val="24"/>
          <w:lang w:eastAsia="ja-JP"/>
        </w:rPr>
        <w:t xml:space="preserve"> electronic                                  </w:t>
      </w:r>
      <w:r>
        <w:rPr>
          <w:rFonts w:hint="eastAsia" w:ascii="Arial" w:hAnsi="Arial" w:eastAsia="宋体"/>
          <w:b/>
          <w:bCs/>
          <w:sz w:val="24"/>
          <w:szCs w:val="24"/>
          <w:lang w:val="en-US" w:eastAsia="zh-CN"/>
        </w:rPr>
        <w:t xml:space="preserve">         </w:t>
      </w:r>
      <w:r>
        <w:rPr>
          <w:rFonts w:ascii="Arial" w:hAnsi="Arial" w:eastAsia="宋体"/>
          <w:b/>
          <w:bCs/>
          <w:sz w:val="24"/>
          <w:szCs w:val="24"/>
          <w:lang w:eastAsia="ja-JP"/>
        </w:rPr>
        <w:t xml:space="preserve">  </w:t>
      </w:r>
      <w:r>
        <w:rPr>
          <w:rFonts w:hint="eastAsia" w:ascii="Arial" w:hAnsi="Arial" w:eastAsia="宋体"/>
          <w:b/>
          <w:bCs/>
          <w:sz w:val="24"/>
          <w:szCs w:val="24"/>
          <w:lang w:val="en-US" w:eastAsia="zh-CN"/>
        </w:rPr>
        <w:t xml:space="preserve"> </w:t>
      </w:r>
      <w:r>
        <w:rPr>
          <w:rFonts w:hint="eastAsia" w:ascii="Arial" w:hAnsi="Arial" w:eastAsia="宋体"/>
          <w:b/>
          <w:bCs/>
          <w:sz w:val="24"/>
          <w:szCs w:val="24"/>
          <w:lang w:eastAsia="ja-JP"/>
        </w:rPr>
        <w:t>R2-2205364</w:t>
      </w:r>
    </w:p>
    <w:p>
      <w:pPr>
        <w:pStyle w:val="81"/>
        <w:outlineLvl w:val="0"/>
        <w:rPr>
          <w:b/>
          <w:sz w:val="24"/>
        </w:rPr>
      </w:pPr>
      <w:r>
        <w:rPr>
          <w:rFonts w:ascii="Arial" w:hAnsi="Arial" w:eastAsia="宋体"/>
          <w:b/>
          <w:bCs/>
          <w:sz w:val="24"/>
          <w:szCs w:val="24"/>
          <w:lang w:eastAsia="ja-JP"/>
        </w:rPr>
        <w:t xml:space="preserve">Online, </w:t>
      </w:r>
      <w:r>
        <w:rPr>
          <w:rFonts w:cs="Arial"/>
          <w:b/>
          <w:sz w:val="24"/>
          <w:szCs w:val="24"/>
        </w:rPr>
        <w:t xml:space="preserve"> </w:t>
      </w:r>
      <w:r>
        <w:rPr>
          <w:rFonts w:hint="eastAsia" w:cs="Arial"/>
          <w:b/>
          <w:sz w:val="24"/>
          <w:szCs w:val="24"/>
          <w:lang w:val="en-US" w:eastAsia="zh-CN"/>
        </w:rPr>
        <w:t>9</w:t>
      </w:r>
      <w:r>
        <w:rPr>
          <w:rFonts w:hint="eastAsia" w:cs="Arial"/>
          <w:b/>
          <w:sz w:val="24"/>
          <w:szCs w:val="24"/>
          <w:vertAlign w:val="superscript"/>
          <w:lang w:val="en-US" w:eastAsia="zh-CN"/>
        </w:rPr>
        <w:t>th</w:t>
      </w:r>
      <w:r>
        <w:rPr>
          <w:rFonts w:hint="eastAsia" w:cs="Arial"/>
          <w:b/>
          <w:sz w:val="24"/>
          <w:szCs w:val="24"/>
          <w:lang w:val="en-US" w:eastAsia="zh-CN"/>
        </w:rPr>
        <w:t xml:space="preserve"> </w:t>
      </w:r>
      <w:r>
        <w:rPr>
          <w:rFonts w:eastAsia="宋体" w:cs="Arial"/>
          <w:b/>
          <w:sz w:val="24"/>
          <w:szCs w:val="24"/>
          <w:lang w:val="de-DE" w:eastAsia="zh-CN"/>
        </w:rPr>
        <w:t xml:space="preserve">- </w:t>
      </w:r>
      <w:r>
        <w:rPr>
          <w:rFonts w:hint="eastAsia" w:eastAsia="宋体" w:cs="Arial"/>
          <w:b/>
          <w:sz w:val="24"/>
          <w:szCs w:val="24"/>
          <w:lang w:val="en-US" w:eastAsia="zh-CN"/>
        </w:rPr>
        <w:t>20</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May</w:t>
      </w:r>
      <w:r>
        <w:rPr>
          <w:rFonts w:eastAsia="宋体" w:cs="Arial"/>
          <w:b/>
          <w:sz w:val="24"/>
          <w:szCs w:val="24"/>
          <w:lang w:val="de-DE" w:eastAsia="zh-CN"/>
        </w:rPr>
        <w:t>, 202</w:t>
      </w:r>
      <w:r>
        <w:rPr>
          <w:rFonts w:hint="eastAsia" w:eastAsia="宋体" w:cs="Arial"/>
          <w:b/>
          <w:sz w:val="24"/>
          <w:szCs w:val="24"/>
          <w:lang w:val="en-US" w:eastAsia="zh-CN"/>
        </w:rPr>
        <w:t>2</w:t>
      </w:r>
      <w:r>
        <w:rPr>
          <w:rFonts w:hint="eastAsia" w:cs="Arial"/>
          <w:b/>
          <w:sz w:val="24"/>
          <w:szCs w:val="24"/>
          <w:lang w:val="en-US" w:eastAsia="zh-CN"/>
        </w:rPr>
        <w:t xml:space="preserve"> </w:t>
      </w:r>
      <w:r>
        <w:rPr>
          <w:rFonts w:ascii="Arial" w:hAnsi="Arial" w:eastAsia="宋体" w:cs="Arial"/>
          <w:b/>
          <w:sz w:val="24"/>
          <w:szCs w:val="24"/>
          <w:lang w:val="de-DE"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b/>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hint="eastAsia"/>
                <w:b/>
                <w:sz w:val="28"/>
                <w:lang w:val="en-US" w:eastAsia="zh-CN"/>
              </w:rPr>
              <w:t>31</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center"/>
            </w:pPr>
            <w:r>
              <w:rPr>
                <w:rFonts w:hint="eastAsia"/>
                <w:b/>
                <w:sz w:val="28"/>
                <w:lang w:val="en-US" w:eastAsia="zh-CN"/>
              </w:rPr>
              <w:t>-</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bCs/>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bookmarkStart w:id="7" w:name="_GoBack"/>
            <w:bookmarkEnd w:id="7"/>
            <w:r>
              <w:fldChar w:fldCharType="begin"/>
            </w:r>
            <w:r>
              <w:instrText xml:space="preserve"> DOCPROPERTY  CrTitle  \* MERGEFORMAT </w:instrText>
            </w:r>
            <w:r>
              <w:fldChar w:fldCharType="separate"/>
            </w:r>
            <w:r>
              <w:rPr>
                <w:rFonts w:hint="eastAsia" w:eastAsia="宋体"/>
                <w:lang w:val="en-US" w:eastAsia="zh-CN"/>
              </w:rPr>
              <w:t>C</w:t>
            </w:r>
            <w:r>
              <w:fldChar w:fldCharType="end"/>
            </w:r>
            <w:r>
              <w:rPr>
                <w:rFonts w:hint="eastAsia" w:eastAsia="宋体"/>
                <w:lang w:val="en-US" w:eastAsia="zh-CN"/>
              </w:rPr>
              <w:t>R to 38331 on RLF report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default"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t>NR_ENDC_SON_MDT_enh-Core</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2022-04-24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leftChars="0" w:right="-609" w:rightChars="0"/>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vAlign w:val="top"/>
          </w:tcPr>
          <w:p>
            <w:pPr>
              <w:pStyle w:val="81"/>
              <w:spacing w:after="0"/>
            </w:pPr>
          </w:p>
        </w:tc>
        <w:tc>
          <w:tcPr>
            <w:tcW w:w="1417" w:type="dxa"/>
            <w:gridSpan w:val="3"/>
            <w:tcBorders>
              <w:left w:val="nil"/>
            </w:tcBorders>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rPr>
                <w:rFonts w:hint="default" w:ascii="Arial" w:hAnsi="Arial" w:eastAsia="宋体" w:cs="Arial"/>
                <w:lang w:val="en-US" w:eastAsia="zh-CN"/>
              </w:rPr>
            </w:pPr>
            <w:r>
              <w:rPr>
                <w:rFonts w:hint="eastAsia" w:ascii="Arial" w:hAnsi="Arial" w:eastAsia="宋体" w:cs="Arial"/>
                <w:lang w:val="en-US" w:eastAsia="zh-CN"/>
              </w:rPr>
              <w:t xml:space="preserve">It has been agreed in RAN2#117bis-e that it is optional for UE to include CHO failure information/DAPS failure information in RLF-report while currently the UE capability checking for inclusion of such failure information in RLF-report is missing in specs. </w:t>
            </w:r>
          </w:p>
          <w:p>
            <w:pPr>
              <w:pStyle w:val="81"/>
              <w:spacing w:after="0"/>
              <w:rPr>
                <w:rFonts w:hint="default" w:eastAsia="宋体"/>
                <w:lang w:val="en-US" w:eastAsia="zh-CN"/>
              </w:rPr>
            </w:pPr>
          </w:p>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default" w:eastAsia="宋体"/>
                <w:lang w:val="en-US" w:eastAsia="zh-CN"/>
              </w:rPr>
            </w:pPr>
            <w:r>
              <w:rPr>
                <w:rFonts w:hint="eastAsia" w:eastAsia="宋体"/>
                <w:lang w:val="en-US" w:eastAsia="zh-CN"/>
              </w:rPr>
              <w:t>Option 1: updates in subclause 5.3.5.8.3 and 5.3.7.3 to allow UE capability checking before for storing CHO/DAPS failure information in RLF report.</w:t>
            </w:r>
          </w:p>
          <w:p>
            <w:pPr>
              <w:pStyle w:val="81"/>
              <w:spacing w:after="0"/>
              <w:ind w:left="100"/>
              <w:rPr>
                <w:rFonts w:hint="default" w:eastAsia="宋体"/>
                <w:lang w:val="en-US" w:eastAsia="zh-CN"/>
              </w:rPr>
            </w:pPr>
            <w:r>
              <w:rPr>
                <w:rFonts w:hint="eastAsia" w:eastAsia="宋体"/>
                <w:lang w:val="en-US" w:eastAsia="zh-CN"/>
              </w:rPr>
              <w:t>Option 2:  updates in subclause 5.3.7.3 and 5.3.10.5 to allow UE capability checking before for storing CHO/DAPS failure information in RLF report.</w:t>
            </w:r>
          </w:p>
          <w:p>
            <w:pPr>
              <w:pStyle w:val="81"/>
              <w:spacing w:after="0"/>
              <w:ind w:left="100" w:leftChars="0"/>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default" w:eastAsia="宋体"/>
                <w:lang w:val="en-US" w:eastAsia="zh-CN"/>
              </w:rPr>
            </w:pPr>
            <w:r>
              <w:rPr>
                <w:rFonts w:hint="eastAsia" w:eastAsia="宋体"/>
                <w:lang w:val="en-US" w:eastAsia="zh-CN"/>
              </w:rPr>
              <w:t>Specs is not aligned with agreements, UE will always store the CHO/DAPS failure information in RLF-report regardless its capability</w:t>
            </w:r>
          </w:p>
          <w:p>
            <w:pPr>
              <w:pStyle w:val="81"/>
              <w:spacing w:after="0"/>
              <w:ind w:left="100" w:leftChars="0"/>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Option 1: 5.3.5.8.3, 5.3.7.3</w:t>
            </w:r>
          </w:p>
          <w:p>
            <w:pPr>
              <w:pStyle w:val="81"/>
              <w:spacing w:after="0"/>
              <w:ind w:left="100"/>
              <w:rPr>
                <w:rFonts w:hint="default" w:eastAsia="宋体"/>
                <w:lang w:val="en-US" w:eastAsia="zh-CN"/>
              </w:rPr>
            </w:pPr>
            <w:r>
              <w:rPr>
                <w:rFonts w:hint="eastAsia" w:eastAsia="宋体"/>
                <w:lang w:val="en-US" w:eastAsia="zh-CN"/>
              </w:rPr>
              <w:t>Option 2:5.3.7.3, 5.3.10.5</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hint="eastAsia" w:eastAsia="宋体"/>
          <w:color w:val="FF0000"/>
          <w:szCs w:val="32"/>
          <w:lang w:val="en-US" w:eastAsia="zh-CN"/>
        </w:rPr>
      </w:pPr>
      <w:r>
        <w:rPr>
          <w:rFonts w:hint="eastAsia" w:eastAsia="宋体"/>
          <w:color w:val="FF0000"/>
          <w:szCs w:val="32"/>
          <w:lang w:val="en-US" w:eastAsia="zh-CN"/>
        </w:rPr>
        <w:t>Option 1</w:t>
      </w:r>
    </w:p>
    <w:p>
      <w:pPr>
        <w:pStyle w:val="3"/>
        <w:rPr>
          <w:rFonts w:eastAsia="??"/>
          <w:color w:val="FF0000"/>
          <w:szCs w:val="32"/>
        </w:rPr>
      </w:pPr>
      <w:r>
        <w:rPr>
          <w:rFonts w:eastAsia="??"/>
          <w:color w:val="FF0000"/>
          <w:szCs w:val="32"/>
        </w:rPr>
        <w:t>&lt;&lt; Start of changes &gt;&gt;</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宋体" w:cs="Times New Roman"/>
          <w:sz w:val="22"/>
          <w:lang w:val="en-GB" w:eastAsia="zh-CN" w:bidi="ar-SA"/>
        </w:rPr>
      </w:pPr>
      <w:bookmarkStart w:id="1" w:name="_Toc60776784"/>
      <w:bookmarkStart w:id="2" w:name="_Toc100929586"/>
      <w:r>
        <w:rPr>
          <w:rFonts w:ascii="Arial" w:hAnsi="Arial" w:eastAsia="宋体" w:cs="Times New Roman"/>
          <w:sz w:val="22"/>
          <w:lang w:val="en-GB" w:eastAsia="zh-CN" w:bidi="ar-SA"/>
        </w:rPr>
        <w:t>5.3.5.8.3</w:t>
      </w:r>
      <w:r>
        <w:rPr>
          <w:rFonts w:ascii="Arial" w:hAnsi="Arial" w:eastAsia="宋体" w:cs="Times New Roman"/>
          <w:sz w:val="22"/>
          <w:lang w:val="en-GB" w:eastAsia="zh-CN" w:bidi="ar-SA"/>
        </w:rPr>
        <w:tab/>
      </w:r>
      <w:r>
        <w:rPr>
          <w:rFonts w:ascii="Arial" w:hAnsi="Arial" w:eastAsia="宋体" w:cs="Times New Roman"/>
          <w:sz w:val="22"/>
          <w:lang w:val="en-GB" w:eastAsia="zh-CN" w:bidi="ar-SA"/>
        </w:rPr>
        <w:t>T304 expiry (Reconfiguration with sync Failure)</w:t>
      </w:r>
      <w:bookmarkEnd w:id="1"/>
      <w:r>
        <w:rPr>
          <w:rFonts w:ascii="Arial" w:hAnsi="Arial" w:eastAsia="宋体" w:cs="Times New Roman"/>
          <w:sz w:val="22"/>
          <w:lang w:val="en-GB" w:eastAsia="zh-CN" w:bidi="ar-SA"/>
        </w:rPr>
        <w:t xml:space="preserve"> or T420 expiry (Path switch failure)</w:t>
      </w:r>
      <w:bookmarkEnd w:id="2"/>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lang w:eastAsia="zh-C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T304 of the MCG expires,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 if T420 expires,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1&gt; if the target L2 U2N Relay UE changes its serving PCell before path switch (i.e. the received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containing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 xml:space="preserve"> indicating path switch as specified in 5.3.5.5.2):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dedicated preambles provided in </w:t>
      </w:r>
      <w:r>
        <w:rPr>
          <w:rFonts w:ascii="Times New Roman" w:hAnsi="Times New Roman" w:eastAsia="Times New Roman" w:cs="Times New Roman"/>
          <w:i/>
          <w:lang w:val="en-GB" w:eastAsia="ja-JP" w:bidi="ar-SA"/>
        </w:rPr>
        <w:t>rach-ConfigDedicated</w:t>
      </w:r>
      <w:r>
        <w:rPr>
          <w:rFonts w:ascii="Times New Roman" w:hAnsi="Times New Roman" w:eastAsia="Times New Roman" w:cs="Times New Roman"/>
          <w:lang w:val="en-GB" w:eastAsia="ja-JP" w:bidi="ar-SA"/>
        </w:rPr>
        <w:t xml:space="preserve">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dedicated msgA PUSCH resources provided in </w:t>
      </w:r>
      <w:r>
        <w:rPr>
          <w:rFonts w:ascii="Times New Roman" w:hAnsi="Times New Roman" w:eastAsia="Times New Roman" w:cs="Times New Roman"/>
          <w:i/>
          <w:iCs/>
          <w:lang w:val="en-GB" w:eastAsia="ja-JP" w:bidi="ar-SA"/>
        </w:rPr>
        <w:t>rach-ConfigDedicated</w:t>
      </w:r>
      <w:r>
        <w:rPr>
          <w:rFonts w:ascii="Times New Roman" w:hAnsi="Times New Roman" w:eastAsia="Times New Roman" w:cs="Times New Roman"/>
          <w:lang w:val="en-GB" w:eastAsia="ja-JP" w:bidi="ar-SA"/>
        </w:rPr>
        <w:t xml:space="preserve">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any DAPS bearer is configured, </w:t>
      </w:r>
      <w:r>
        <w:rPr>
          <w:rFonts w:ascii="Times New Roman" w:hAnsi="Times New Roman" w:eastAsia="Batang" w:cs="Times New Roman"/>
          <w:lang w:val="en-GB" w:eastAsia="ja-JP" w:bidi="ar-SA"/>
        </w:rPr>
        <w:t xml:space="preserve">and </w:t>
      </w:r>
      <w:r>
        <w:rPr>
          <w:rFonts w:ascii="Times New Roman" w:hAnsi="Times New Roman" w:eastAsia="Times New Roman" w:cs="Times New Roman"/>
          <w:lang w:val="en-GB" w:eastAsia="ja-JP" w:bidi="ar-SA"/>
        </w:rPr>
        <w:t xml:space="preserve">radio link failure is not detected in the source PCell, according to </w:t>
      </w:r>
      <w:r>
        <w:rPr>
          <w:rFonts w:ascii="Times New Roman" w:hAnsi="Times New Roman" w:eastAsia="Times New Roman" w:cs="Times New Roman"/>
          <w:lang w:val="en-GB" w:eastAsia="zh-CN" w:bidi="ar-SA"/>
        </w:rPr>
        <w:t xml:space="preserve">clause </w:t>
      </w:r>
      <w:r>
        <w:rPr>
          <w:rFonts w:ascii="Times New Roman" w:hAnsi="Times New Roman" w:eastAsia="Times New Roman" w:cs="Times New Roman"/>
          <w:lang w:val="en-GB" w:eastAsia="ja-JP" w:bidi="ar-SA"/>
        </w:rPr>
        <w:t>5.3.10.3</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 for the target PCell and release the MAC configuration for the target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or entities as specified in TS 38.322 [4], clause 5.1.3, and the associated logical channel for the target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release DAPS as specified in TS 38.323 [5];</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masterKeyUpdate</w:t>
      </w:r>
      <w:r>
        <w:rPr>
          <w:rFonts w:ascii="Times New Roman" w:hAnsi="Times New Roman" w:eastAsia="Times New Roman" w:cs="Times New Roman"/>
          <w:lang w:val="en-GB" w:eastAsia="ja-JP" w:bidi="ar-SA"/>
        </w:rPr>
        <w:t xml:space="preserve"> was not received: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the PDCP entity for the source PCell with state variables continuation as specified in TS 38.323 [5];</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PDCP entity for the target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as specified in TS 38.322 [4], clause 5.1.3, and the associated logical channel for the target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trigger the PDCP entity for the source PCell to perform SDU discard as specified in TS 38.323 [5];</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physical channel configuration for the target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the keys used in target PCell (the K</w:t>
      </w:r>
      <w:r>
        <w:rPr>
          <w:rFonts w:ascii="Times New Roman" w:hAnsi="Times New Roman" w:eastAsia="Times New Roman" w:cs="Times New Roman"/>
          <w:vertAlign w:val="subscript"/>
          <w:lang w:val="en-GB" w:eastAsia="ja-JP" w:bidi="ar-SA"/>
        </w:rPr>
        <w:t>gNB</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 if any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resume suspended SRBs in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non-DAPS bearer: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UE configuration used for the DRB or multicast MRB in the source PCell, includes PDCP, RLC states variables, the security configuration and the data stored in transmission and reception buffers in PDCP and RLC entities ;</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UE measurement configuration used in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ins w:id="0" w:author="ZTE(Zhihong)" w:date="2022-04-25T16:23:27Z">
        <w:r>
          <w:rPr>
            <w:rFonts w:hint="eastAsia" w:ascii="Times New Roman" w:hAnsi="Times New Roman" w:eastAsia="宋体" w:cs="Times New Roman"/>
            <w:lang w:val="en-US" w:eastAsia="zh-CN" w:bidi="ar-SA"/>
          </w:rPr>
          <w:t xml:space="preserve">if </w:t>
        </w:r>
      </w:ins>
      <w:ins w:id="1" w:author="ZTE(Zhihong)" w:date="2022-04-25T16:23:28Z">
        <w:r>
          <w:rPr>
            <w:rFonts w:hint="eastAsia" w:ascii="Times New Roman" w:hAnsi="Times New Roman" w:eastAsia="宋体" w:cs="Times New Roman"/>
            <w:lang w:val="en-US" w:eastAsia="zh-CN" w:bidi="ar-SA"/>
          </w:rPr>
          <w:t>UE s</w:t>
        </w:r>
      </w:ins>
      <w:ins w:id="2" w:author="ZTE(Zhihong)" w:date="2022-04-25T16:23:29Z">
        <w:r>
          <w:rPr>
            <w:rFonts w:hint="eastAsia" w:ascii="Times New Roman" w:hAnsi="Times New Roman" w:eastAsia="宋体" w:cs="Times New Roman"/>
            <w:lang w:val="en-US" w:eastAsia="zh-CN" w:bidi="ar-SA"/>
          </w:rPr>
          <w:t>uppo</w:t>
        </w:r>
      </w:ins>
      <w:ins w:id="3" w:author="ZTE(Zhihong)" w:date="2022-04-25T16:23:30Z">
        <w:r>
          <w:rPr>
            <w:rFonts w:hint="eastAsia" w:ascii="Times New Roman" w:hAnsi="Times New Roman" w:eastAsia="宋体" w:cs="Times New Roman"/>
            <w:lang w:val="en-US" w:eastAsia="zh-CN" w:bidi="ar-SA"/>
          </w:rPr>
          <w:t xml:space="preserve">rts </w:t>
        </w:r>
      </w:ins>
      <w:ins w:id="4" w:author="ZTE(Zhihong)" w:date="2022-04-25T16:23:31Z">
        <w:r>
          <w:rPr>
            <w:rFonts w:hint="eastAsia" w:ascii="Times New Roman" w:hAnsi="Times New Roman" w:eastAsia="宋体" w:cs="Times New Roman"/>
            <w:lang w:val="en-US" w:eastAsia="zh-CN" w:bidi="ar-SA"/>
          </w:rPr>
          <w:t>DAPS</w:t>
        </w:r>
      </w:ins>
      <w:ins w:id="5" w:author="ZTE(Zhihong)" w:date="2022-04-25T16:23:32Z">
        <w:r>
          <w:rPr>
            <w:rFonts w:hint="eastAsia" w:ascii="Times New Roman" w:hAnsi="Times New Roman" w:eastAsia="宋体" w:cs="Times New Roman"/>
            <w:lang w:val="en-US" w:eastAsia="zh-CN" w:bidi="ar-SA"/>
          </w:rPr>
          <w:t xml:space="preserve"> fail</w:t>
        </w:r>
      </w:ins>
      <w:ins w:id="6" w:author="ZTE(Zhihong)" w:date="2022-04-25T16:23:33Z">
        <w:r>
          <w:rPr>
            <w:rFonts w:hint="eastAsia" w:ascii="Times New Roman" w:hAnsi="Times New Roman" w:eastAsia="宋体" w:cs="Times New Roman"/>
            <w:lang w:val="en-US" w:eastAsia="zh-CN" w:bidi="ar-SA"/>
          </w:rPr>
          <w:t>ure info</w:t>
        </w:r>
      </w:ins>
      <w:ins w:id="7" w:author="ZTE(Zhihong)" w:date="2022-04-25T16:23:34Z">
        <w:r>
          <w:rPr>
            <w:rFonts w:hint="eastAsia" w:ascii="Times New Roman" w:hAnsi="Times New Roman" w:eastAsia="宋体" w:cs="Times New Roman"/>
            <w:lang w:val="en-US" w:eastAsia="zh-CN" w:bidi="ar-SA"/>
          </w:rPr>
          <w:t>rmation</w:t>
        </w:r>
      </w:ins>
      <w:ins w:id="8" w:author="ZTE(Zhihong)" w:date="2022-04-25T16:23:35Z">
        <w:r>
          <w:rPr>
            <w:rFonts w:hint="eastAsia" w:ascii="Times New Roman" w:hAnsi="Times New Roman" w:eastAsia="宋体" w:cs="Times New Roman"/>
            <w:lang w:val="en-US" w:eastAsia="zh-CN" w:bidi="ar-SA"/>
          </w:rPr>
          <w:t xml:space="preserve"> </w:t>
        </w:r>
      </w:ins>
      <w:ins w:id="9" w:author="ZTE(Zhihong)" w:date="2022-04-25T16:53:58Z">
        <w:r>
          <w:rPr>
            <w:rFonts w:hint="eastAsia" w:ascii="Times New Roman" w:hAnsi="Times New Roman" w:eastAsia="宋体" w:cs="Times New Roman"/>
            <w:lang w:val="en-US" w:eastAsia="zh-CN" w:bidi="ar-SA"/>
          </w:rPr>
          <w:t>re</w:t>
        </w:r>
      </w:ins>
      <w:ins w:id="10" w:author="ZTE(Zhihong)" w:date="2022-04-25T16:53:59Z">
        <w:r>
          <w:rPr>
            <w:rFonts w:hint="eastAsia" w:ascii="Times New Roman" w:hAnsi="Times New Roman" w:eastAsia="宋体" w:cs="Times New Roman"/>
            <w:lang w:val="en-US" w:eastAsia="zh-CN" w:bidi="ar-SA"/>
          </w:rPr>
          <w:t xml:space="preserve">port </w:t>
        </w:r>
      </w:ins>
      <w:ins w:id="11" w:author="ZTE(Zhihong)" w:date="2022-04-25T16:35:16Z">
        <w:r>
          <w:rPr>
            <w:rFonts w:hint="eastAsia" w:ascii="Times New Roman" w:hAnsi="Times New Roman" w:eastAsia="宋体" w:cs="Times New Roman"/>
            <w:lang w:val="en-US" w:eastAsia="zh-CN" w:bidi="ar-SA"/>
          </w:rPr>
          <w:t>as defined in [26]</w:t>
        </w:r>
      </w:ins>
      <w:ins w:id="12" w:author="ZTE(Zhihong)" w:date="2022-04-25T16:23:46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ja-JP" w:bidi="ar-SA"/>
        </w:rPr>
        <w:t xml:space="preserve">store the handover failure information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as described in the clause 5.3.10.5;</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failure information procedure as specified in clause 5.7.5 to report DAPS handover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UE configuration used in the source PCell;</w:t>
      </w:r>
    </w:p>
    <w:p>
      <w:pPr>
        <w:overflowPunct w:val="0"/>
        <w:autoSpaceDE w:val="0"/>
        <w:autoSpaceDN w:val="0"/>
        <w:adjustRightInd w:val="0"/>
        <w:spacing w:after="180"/>
        <w:ind w:left="1135" w:hanging="284"/>
        <w:textAlignment w:val="baseline"/>
        <w:rPr>
          <w:ins w:id="13" w:author="ZTE(Zhihong)" w:date="2022-04-25T16:32:34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associated T304 was not initiated upon cell selection performed while timer T311 was running, as defined in clause 5.3.7.3:</w:t>
      </w:r>
    </w:p>
    <w:p>
      <w:pPr>
        <w:overflowPunct w:val="0"/>
        <w:autoSpaceDE w:val="0"/>
        <w:autoSpaceDN w:val="0"/>
        <w:adjustRightInd w:val="0"/>
        <w:spacing w:after="180"/>
        <w:ind w:left="1418" w:hanging="284"/>
        <w:textAlignment w:val="baseline"/>
        <w:rPr>
          <w:ins w:id="14" w:author="ZTE(Zhihong)" w:date="2022-04-25T16:35:25Z"/>
          <w:rFonts w:hint="eastAsia" w:eastAsia="宋体"/>
          <w:lang w:val="en-US" w:eastAsia="zh-CN"/>
        </w:rPr>
      </w:pPr>
      <w:ins w:id="15" w:author="ZTE(Zhihong)" w:date="2022-04-25T16:32:39Z">
        <w:r>
          <w:rPr>
            <w:rFonts w:ascii="Times New Roman" w:hAnsi="Times New Roman" w:eastAsia="Times New Roman" w:cs="Times New Roman"/>
            <w:lang w:val="en-GB" w:eastAsia="ja-JP" w:bidi="ar-SA"/>
          </w:rPr>
          <w:t>4&gt;</w:t>
        </w:r>
      </w:ins>
      <w:ins w:id="16" w:author="ZTE(Zhihong)" w:date="2022-04-25T16:32:39Z">
        <w:r>
          <w:rPr>
            <w:rFonts w:ascii="Times New Roman" w:hAnsi="Times New Roman" w:eastAsia="Times New Roman" w:cs="Times New Roman"/>
            <w:lang w:val="en-GB" w:eastAsia="ja-JP" w:bidi="ar-SA"/>
          </w:rPr>
          <w:tab/>
        </w:r>
      </w:ins>
      <w:ins w:id="17" w:author="ZTE(Zhihong)" w:date="2022-04-25T16:32:44Z">
        <w:r>
          <w:rPr>
            <w:rFonts w:hint="eastAsia" w:ascii="Times New Roman" w:hAnsi="Times New Roman" w:eastAsia="宋体" w:cs="Times New Roman"/>
            <w:lang w:val="en-US" w:eastAsia="zh-CN" w:bidi="ar-SA"/>
          </w:rPr>
          <w:t xml:space="preserve">if </w:t>
        </w:r>
      </w:ins>
      <w:ins w:id="18" w:author="ZTE(Zhihong)" w:date="2022-04-25T16:33:02Z">
        <w:r>
          <w:rPr>
            <w:rFonts w:hint="eastAsia" w:ascii="Times New Roman" w:hAnsi="Times New Roman" w:eastAsia="宋体" w:cs="Times New Roman"/>
            <w:lang w:val="en-US" w:eastAsia="zh-CN" w:bidi="ar-SA"/>
          </w:rPr>
          <w:t>de</w:t>
        </w:r>
      </w:ins>
      <w:ins w:id="19" w:author="ZTE(Zhihong)" w:date="2022-04-25T16:33:03Z">
        <w:r>
          <w:rPr>
            <w:rFonts w:hint="eastAsia" w:ascii="Times New Roman" w:hAnsi="Times New Roman" w:eastAsia="宋体" w:cs="Times New Roman"/>
            <w:lang w:val="en-US" w:eastAsia="zh-CN" w:bidi="ar-SA"/>
          </w:rPr>
          <w:t xml:space="preserve">tected </w:t>
        </w:r>
      </w:ins>
      <w:ins w:id="20" w:author="ZTE(Zhihong)" w:date="2022-04-25T16:33:04Z">
        <w:r>
          <w:rPr>
            <w:rFonts w:hint="eastAsia" w:ascii="Times New Roman" w:hAnsi="Times New Roman" w:eastAsia="宋体" w:cs="Times New Roman"/>
            <w:lang w:val="en-US" w:eastAsia="zh-CN" w:bidi="ar-SA"/>
          </w:rPr>
          <w:t>rec</w:t>
        </w:r>
      </w:ins>
      <w:ins w:id="21" w:author="ZTE(Zhihong)" w:date="2022-04-25T16:33:05Z">
        <w:r>
          <w:rPr>
            <w:rFonts w:hint="eastAsia" w:ascii="Times New Roman" w:hAnsi="Times New Roman" w:eastAsia="宋体" w:cs="Times New Roman"/>
            <w:lang w:val="en-US" w:eastAsia="zh-CN" w:bidi="ar-SA"/>
          </w:rPr>
          <w:t>onfigurat</w:t>
        </w:r>
      </w:ins>
      <w:ins w:id="22" w:author="ZTE(Zhihong)" w:date="2022-04-25T16:33:06Z">
        <w:r>
          <w:rPr>
            <w:rFonts w:hint="eastAsia" w:ascii="Times New Roman" w:hAnsi="Times New Roman" w:eastAsia="宋体" w:cs="Times New Roman"/>
            <w:lang w:val="en-US" w:eastAsia="zh-CN" w:bidi="ar-SA"/>
          </w:rPr>
          <w:t>ion wi</w:t>
        </w:r>
      </w:ins>
      <w:ins w:id="23" w:author="ZTE(Zhihong)" w:date="2022-04-25T16:33:07Z">
        <w:r>
          <w:rPr>
            <w:rFonts w:hint="eastAsia" w:ascii="Times New Roman" w:hAnsi="Times New Roman" w:eastAsia="宋体" w:cs="Times New Roman"/>
            <w:lang w:val="en-US" w:eastAsia="zh-CN" w:bidi="ar-SA"/>
          </w:rPr>
          <w:t xml:space="preserve">th </w:t>
        </w:r>
      </w:ins>
      <w:ins w:id="24" w:author="ZTE(Zhihong)" w:date="2022-04-25T16:33:08Z">
        <w:r>
          <w:rPr>
            <w:rFonts w:hint="eastAsia" w:ascii="Times New Roman" w:hAnsi="Times New Roman" w:eastAsia="宋体" w:cs="Times New Roman"/>
            <w:lang w:val="en-US" w:eastAsia="zh-CN" w:bidi="ar-SA"/>
          </w:rPr>
          <w:t>syn</w:t>
        </w:r>
      </w:ins>
      <w:ins w:id="25" w:author="ZTE(Zhihong)" w:date="2022-04-25T16:33:14Z">
        <w:r>
          <w:rPr>
            <w:rFonts w:hint="eastAsia" w:ascii="Times New Roman" w:hAnsi="Times New Roman" w:eastAsia="宋体" w:cs="Times New Roman"/>
            <w:lang w:val="en-US" w:eastAsia="zh-CN" w:bidi="ar-SA"/>
          </w:rPr>
          <w:t>c</w:t>
        </w:r>
      </w:ins>
      <w:ins w:id="26" w:author="ZTE(Zhihong)" w:date="2022-04-25T16:33:08Z">
        <w:r>
          <w:rPr>
            <w:rFonts w:hint="eastAsia" w:ascii="Times New Roman" w:hAnsi="Times New Roman" w:eastAsia="宋体" w:cs="Times New Roman"/>
            <w:lang w:val="en-US" w:eastAsia="zh-CN" w:bidi="ar-SA"/>
          </w:rPr>
          <w:t xml:space="preserve"> f</w:t>
        </w:r>
      </w:ins>
      <w:ins w:id="27" w:author="ZTE(Zhihong)" w:date="2022-04-25T16:33:09Z">
        <w:r>
          <w:rPr>
            <w:rFonts w:hint="eastAsia" w:ascii="Times New Roman" w:hAnsi="Times New Roman" w:eastAsia="宋体" w:cs="Times New Roman"/>
            <w:lang w:val="en-US" w:eastAsia="zh-CN" w:bidi="ar-SA"/>
          </w:rPr>
          <w:t>ailure</w:t>
        </w:r>
      </w:ins>
      <w:ins w:id="28" w:author="ZTE(Zhihong)" w:date="2022-04-25T16:33:10Z">
        <w:r>
          <w:rPr>
            <w:rFonts w:hint="eastAsia" w:ascii="Times New Roman" w:hAnsi="Times New Roman" w:eastAsia="宋体" w:cs="Times New Roman"/>
            <w:lang w:val="en-US" w:eastAsia="zh-CN" w:bidi="ar-SA"/>
          </w:rPr>
          <w:t xml:space="preserve"> </w:t>
        </w:r>
      </w:ins>
      <w:ins w:id="29" w:author="ZTE(Zhihong)" w:date="2022-04-25T16:34:01Z">
        <w:r>
          <w:rPr>
            <w:rFonts w:hint="eastAsia" w:ascii="Times New Roman" w:hAnsi="Times New Roman" w:eastAsia="宋体" w:cs="Times New Roman"/>
            <w:lang w:val="en-US" w:eastAsia="zh-CN" w:bidi="ar-SA"/>
          </w:rPr>
          <w:t>concer</w:t>
        </w:r>
      </w:ins>
      <w:ins w:id="30" w:author="ZTE(Zhihong)" w:date="2022-04-25T16:34:02Z">
        <w:r>
          <w:rPr>
            <w:rFonts w:hint="eastAsia" w:ascii="Times New Roman" w:hAnsi="Times New Roman" w:eastAsia="宋体" w:cs="Times New Roman"/>
            <w:lang w:val="en-US" w:eastAsia="zh-CN" w:bidi="ar-SA"/>
          </w:rPr>
          <w:t>n</w:t>
        </w:r>
      </w:ins>
      <w:ins w:id="31" w:author="ZTE(Zhihong)" w:date="2022-04-25T16:34:04Z">
        <w:r>
          <w:rPr>
            <w:rFonts w:hint="eastAsia" w:ascii="Times New Roman" w:hAnsi="Times New Roman" w:eastAsia="宋体" w:cs="Times New Roman"/>
            <w:lang w:val="en-US" w:eastAsia="zh-CN" w:bidi="ar-SA"/>
          </w:rPr>
          <w:t xml:space="preserve">ed </w:t>
        </w:r>
      </w:ins>
      <w:ins w:id="32" w:author="ZTE(Zhihong)" w:date="2022-04-25T16:34:11Z">
        <w:r>
          <w:rPr>
            <w:rFonts w:hint="eastAsia" w:ascii="Times New Roman" w:hAnsi="Times New Roman" w:eastAsia="宋体" w:cs="Times New Roman"/>
            <w:lang w:val="en-US" w:eastAsia="zh-CN" w:bidi="ar-SA"/>
          </w:rPr>
          <w:t>a co</w:t>
        </w:r>
      </w:ins>
      <w:ins w:id="33" w:author="ZTE(Zhihong)" w:date="2022-04-25T16:34:12Z">
        <w:r>
          <w:rPr>
            <w:rFonts w:hint="eastAsia" w:ascii="Times New Roman" w:hAnsi="Times New Roman" w:eastAsia="宋体" w:cs="Times New Roman"/>
            <w:lang w:val="en-US" w:eastAsia="zh-CN" w:bidi="ar-SA"/>
          </w:rPr>
          <w:t>nd</w:t>
        </w:r>
      </w:ins>
      <w:ins w:id="34" w:author="ZTE(Zhihong)" w:date="2022-04-25T16:34:13Z">
        <w:r>
          <w:rPr>
            <w:rFonts w:hint="eastAsia" w:ascii="Times New Roman" w:hAnsi="Times New Roman" w:eastAsia="宋体" w:cs="Times New Roman"/>
            <w:lang w:val="en-US" w:eastAsia="zh-CN" w:bidi="ar-SA"/>
          </w:rPr>
          <w:t>itional</w:t>
        </w:r>
      </w:ins>
      <w:ins w:id="35" w:author="ZTE(Zhihong)" w:date="2022-04-25T16:34:14Z">
        <w:r>
          <w:rPr>
            <w:rFonts w:hint="eastAsia" w:ascii="Times New Roman" w:hAnsi="Times New Roman" w:eastAsia="宋体" w:cs="Times New Roman"/>
            <w:lang w:val="en-US" w:eastAsia="zh-CN" w:bidi="ar-SA"/>
          </w:rPr>
          <w:t xml:space="preserve"> </w:t>
        </w:r>
      </w:ins>
      <w:ins w:id="36" w:author="ZTE(Zhihong)" w:date="2022-04-25T16:34:15Z">
        <w:r>
          <w:rPr>
            <w:rFonts w:hint="eastAsia" w:ascii="Times New Roman" w:hAnsi="Times New Roman" w:eastAsia="宋体" w:cs="Times New Roman"/>
            <w:lang w:val="en-US" w:eastAsia="zh-CN" w:bidi="ar-SA"/>
          </w:rPr>
          <w:t>handov</w:t>
        </w:r>
      </w:ins>
      <w:ins w:id="37" w:author="ZTE(Zhihong)" w:date="2022-04-25T16:34:16Z">
        <w:r>
          <w:rPr>
            <w:rFonts w:hint="eastAsia" w:ascii="Times New Roman" w:hAnsi="Times New Roman" w:eastAsia="宋体" w:cs="Times New Roman"/>
            <w:lang w:val="en-US" w:eastAsia="zh-CN" w:bidi="ar-SA"/>
          </w:rPr>
          <w:t>er</w:t>
        </w:r>
      </w:ins>
      <w:ins w:id="38" w:author="ZTE(Zhihong)" w:date="2022-04-25T16:34:17Z">
        <w:r>
          <w:rPr>
            <w:rFonts w:hint="eastAsia" w:ascii="Times New Roman" w:hAnsi="Times New Roman" w:eastAsia="宋体" w:cs="Times New Roman"/>
            <w:lang w:val="en-US" w:eastAsia="zh-CN" w:bidi="ar-SA"/>
          </w:rPr>
          <w:t xml:space="preserve"> and </w:t>
        </w:r>
      </w:ins>
      <w:ins w:id="39" w:author="ZTE(Zhihong)" w:date="2022-04-25T16:34:18Z">
        <w:r>
          <w:rPr>
            <w:rFonts w:hint="eastAsia" w:ascii="Times New Roman" w:hAnsi="Times New Roman" w:eastAsia="宋体" w:cs="Times New Roman"/>
            <w:lang w:val="en-US" w:eastAsia="zh-CN" w:bidi="ar-SA"/>
          </w:rPr>
          <w:t xml:space="preserve">UE </w:t>
        </w:r>
      </w:ins>
      <w:ins w:id="40" w:author="ZTE(Zhihong)" w:date="2022-04-25T16:34:19Z">
        <w:r>
          <w:rPr>
            <w:rFonts w:hint="eastAsia" w:ascii="Times New Roman" w:hAnsi="Times New Roman" w:eastAsia="宋体" w:cs="Times New Roman"/>
            <w:lang w:val="en-US" w:eastAsia="zh-CN" w:bidi="ar-SA"/>
          </w:rPr>
          <w:t>i</w:t>
        </w:r>
      </w:ins>
      <w:ins w:id="41" w:author="ZTE(Zhihong)" w:date="2022-04-25T16:34:20Z">
        <w:r>
          <w:rPr>
            <w:rFonts w:hint="eastAsia" w:ascii="Times New Roman" w:hAnsi="Times New Roman" w:eastAsia="宋体" w:cs="Times New Roman"/>
            <w:lang w:val="en-US" w:eastAsia="zh-CN" w:bidi="ar-SA"/>
          </w:rPr>
          <w:t>s capa</w:t>
        </w:r>
      </w:ins>
      <w:ins w:id="42" w:author="ZTE(Zhihong)" w:date="2022-04-25T16:34:23Z">
        <w:r>
          <w:rPr>
            <w:rFonts w:hint="eastAsia" w:ascii="Times New Roman" w:hAnsi="Times New Roman" w:eastAsia="宋体" w:cs="Times New Roman"/>
            <w:lang w:val="en-US" w:eastAsia="zh-CN" w:bidi="ar-SA"/>
          </w:rPr>
          <w:t>ble</w:t>
        </w:r>
      </w:ins>
      <w:ins w:id="43" w:author="ZTE(Zhihong)" w:date="2022-04-25T16:34:24Z">
        <w:r>
          <w:rPr>
            <w:rFonts w:hint="eastAsia" w:ascii="Times New Roman" w:hAnsi="Times New Roman" w:eastAsia="宋体" w:cs="Times New Roman"/>
            <w:lang w:val="en-US" w:eastAsia="zh-CN" w:bidi="ar-SA"/>
          </w:rPr>
          <w:t xml:space="preserve"> </w:t>
        </w:r>
      </w:ins>
      <w:ins w:id="44" w:author="ZTE(Zhihong)" w:date="2022-04-25T16:34:26Z">
        <w:r>
          <w:rPr>
            <w:rFonts w:hint="eastAsia" w:ascii="Times New Roman" w:hAnsi="Times New Roman" w:eastAsia="宋体" w:cs="Times New Roman"/>
            <w:lang w:val="en-US" w:eastAsia="zh-CN" w:bidi="ar-SA"/>
          </w:rPr>
          <w:t>of CHO</w:t>
        </w:r>
      </w:ins>
      <w:ins w:id="45" w:author="ZTE(Zhihong)" w:date="2022-04-25T16:34:28Z">
        <w:r>
          <w:rPr>
            <w:rFonts w:hint="eastAsia" w:ascii="Times New Roman" w:hAnsi="Times New Roman" w:eastAsia="宋体" w:cs="Times New Roman"/>
            <w:lang w:val="en-US" w:eastAsia="zh-CN" w:bidi="ar-SA"/>
          </w:rPr>
          <w:t xml:space="preserve"> fa</w:t>
        </w:r>
      </w:ins>
      <w:ins w:id="46" w:author="ZTE(Zhihong)" w:date="2022-04-25T16:34:29Z">
        <w:r>
          <w:rPr>
            <w:rFonts w:hint="eastAsia" w:ascii="Times New Roman" w:hAnsi="Times New Roman" w:eastAsia="宋体" w:cs="Times New Roman"/>
            <w:lang w:val="en-US" w:eastAsia="zh-CN" w:bidi="ar-SA"/>
          </w:rPr>
          <w:t xml:space="preserve">ilure </w:t>
        </w:r>
      </w:ins>
      <w:ins w:id="47" w:author="ZTE(Zhihong)" w:date="2022-04-25T16:34:30Z">
        <w:r>
          <w:rPr>
            <w:rFonts w:hint="eastAsia" w:ascii="Times New Roman" w:hAnsi="Times New Roman" w:eastAsia="宋体" w:cs="Times New Roman"/>
            <w:lang w:val="en-US" w:eastAsia="zh-CN" w:bidi="ar-SA"/>
          </w:rPr>
          <w:t>informat</w:t>
        </w:r>
      </w:ins>
      <w:ins w:id="48" w:author="ZTE(Zhihong)" w:date="2022-04-25T16:34:31Z">
        <w:r>
          <w:rPr>
            <w:rFonts w:hint="eastAsia" w:ascii="Times New Roman" w:hAnsi="Times New Roman" w:eastAsia="宋体" w:cs="Times New Roman"/>
            <w:lang w:val="en-US" w:eastAsia="zh-CN" w:bidi="ar-SA"/>
          </w:rPr>
          <w:t>i</w:t>
        </w:r>
      </w:ins>
      <w:ins w:id="49" w:author="ZTE(Zhihong)" w:date="2022-04-25T16:34:32Z">
        <w:r>
          <w:rPr>
            <w:rFonts w:hint="eastAsia" w:ascii="Times New Roman" w:hAnsi="Times New Roman" w:eastAsia="宋体" w:cs="Times New Roman"/>
            <w:lang w:val="en-US" w:eastAsia="zh-CN" w:bidi="ar-SA"/>
          </w:rPr>
          <w:t xml:space="preserve">on </w:t>
        </w:r>
      </w:ins>
      <w:ins w:id="50" w:author="ZTE(Zhihong)" w:date="2022-04-25T16:53:51Z">
        <w:r>
          <w:rPr>
            <w:rFonts w:hint="eastAsia" w:ascii="Times New Roman" w:hAnsi="Times New Roman" w:eastAsia="宋体" w:cs="Times New Roman"/>
            <w:lang w:val="en-US" w:eastAsia="zh-CN" w:bidi="ar-SA"/>
          </w:rPr>
          <w:t>re</w:t>
        </w:r>
      </w:ins>
      <w:ins w:id="51" w:author="ZTE(Zhihong)" w:date="2022-04-25T16:53:52Z">
        <w:r>
          <w:rPr>
            <w:rFonts w:hint="eastAsia" w:ascii="Times New Roman" w:hAnsi="Times New Roman" w:eastAsia="宋体" w:cs="Times New Roman"/>
            <w:lang w:val="en-US" w:eastAsia="zh-CN" w:bidi="ar-SA"/>
          </w:rPr>
          <w:t>port</w:t>
        </w:r>
      </w:ins>
      <w:ins w:id="52" w:author="ZTE(Zhihong)" w:date="2022-04-25T16:34:33Z">
        <w:r>
          <w:rPr>
            <w:rFonts w:hint="eastAsia" w:ascii="Times New Roman" w:hAnsi="Times New Roman" w:eastAsia="宋体" w:cs="Times New Roman"/>
            <w:lang w:val="en-US" w:eastAsia="zh-CN" w:bidi="ar-SA"/>
          </w:rPr>
          <w:t xml:space="preserve"> as</w:t>
        </w:r>
      </w:ins>
      <w:ins w:id="53" w:author="ZTE(Zhihong)" w:date="2022-04-25T16:34:34Z">
        <w:r>
          <w:rPr>
            <w:rFonts w:hint="eastAsia" w:ascii="Times New Roman" w:hAnsi="Times New Roman" w:eastAsia="宋体" w:cs="Times New Roman"/>
            <w:lang w:val="en-US" w:eastAsia="zh-CN" w:bidi="ar-SA"/>
          </w:rPr>
          <w:t xml:space="preserve"> de</w:t>
        </w:r>
      </w:ins>
      <w:ins w:id="54" w:author="ZTE(Zhihong)" w:date="2022-04-25T16:34:35Z">
        <w:r>
          <w:rPr>
            <w:rFonts w:hint="eastAsia" w:ascii="Times New Roman" w:hAnsi="Times New Roman" w:eastAsia="宋体" w:cs="Times New Roman"/>
            <w:lang w:val="en-US" w:eastAsia="zh-CN" w:bidi="ar-SA"/>
          </w:rPr>
          <w:t>f</w:t>
        </w:r>
      </w:ins>
      <w:ins w:id="55" w:author="ZTE(Zhihong)" w:date="2022-04-25T16:34:36Z">
        <w:r>
          <w:rPr>
            <w:rFonts w:hint="eastAsia" w:ascii="Times New Roman" w:hAnsi="Times New Roman" w:eastAsia="宋体" w:cs="Times New Roman"/>
            <w:lang w:val="en-US" w:eastAsia="zh-CN" w:bidi="ar-SA"/>
          </w:rPr>
          <w:t>ined i</w:t>
        </w:r>
      </w:ins>
      <w:ins w:id="56" w:author="ZTE(Zhihong)" w:date="2022-04-25T16:34:37Z">
        <w:r>
          <w:rPr>
            <w:rFonts w:hint="eastAsia" w:ascii="Times New Roman" w:hAnsi="Times New Roman" w:eastAsia="宋体" w:cs="Times New Roman"/>
            <w:lang w:val="en-US" w:eastAsia="zh-CN" w:bidi="ar-SA"/>
          </w:rPr>
          <w:t xml:space="preserve">n </w:t>
        </w:r>
      </w:ins>
      <w:ins w:id="57" w:author="ZTE(Zhihong)" w:date="2022-04-25T16:35:04Z">
        <w:r>
          <w:rPr/>
          <w:t>[26]</w:t>
        </w:r>
      </w:ins>
      <w:ins w:id="58" w:author="ZTE(Zhihong)" w:date="2022-04-25T16:35:23Z">
        <w:r>
          <w:rPr>
            <w:rFonts w:hint="eastAsia" w:eastAsia="宋体"/>
            <w:lang w:val="en-US" w:eastAsia="zh-CN"/>
          </w:rPr>
          <w:t>,</w:t>
        </w:r>
      </w:ins>
      <w:ins w:id="59" w:author="ZTE(Zhihong)" w:date="2022-04-25T16:35:24Z">
        <w:r>
          <w:rPr>
            <w:rFonts w:hint="eastAsia" w:eastAsia="宋体"/>
            <w:lang w:val="en-US" w:eastAsia="zh-CN"/>
          </w:rPr>
          <w:t xml:space="preserve"> or</w:t>
        </w:r>
      </w:ins>
    </w:p>
    <w:p>
      <w:pPr>
        <w:ind w:left="1418" w:hanging="284"/>
        <w:rPr>
          <w:rFonts w:ascii="Times New Roman" w:hAnsi="Times New Roman" w:eastAsia="Times New Roman" w:cs="Times New Roman"/>
          <w:lang w:val="en-GB" w:eastAsia="ja-JP" w:bidi="ar-SA"/>
        </w:rPr>
      </w:pPr>
      <w:ins w:id="60" w:author="ZTE(Zhihong)" w:date="2022-04-25T16:35:30Z">
        <w:r>
          <w:rPr>
            <w:rFonts w:ascii="Times New Roman" w:hAnsi="Times New Roman" w:eastAsia="Times New Roman" w:cs="Times New Roman"/>
            <w:lang w:val="en-GB" w:eastAsia="ja-JP" w:bidi="ar-SA"/>
          </w:rPr>
          <w:t>4&gt;</w:t>
        </w:r>
      </w:ins>
      <w:ins w:id="61" w:author="ZTE(Zhihong)" w:date="2022-04-25T16:35:30Z">
        <w:r>
          <w:rPr>
            <w:rFonts w:ascii="Times New Roman" w:hAnsi="Times New Roman" w:eastAsia="Times New Roman" w:cs="Times New Roman"/>
            <w:lang w:val="en-GB" w:eastAsia="ja-JP" w:bidi="ar-SA"/>
          </w:rPr>
          <w:tab/>
        </w:r>
      </w:ins>
      <w:ins w:id="62" w:author="ZTE(Zhihong)" w:date="2022-04-25T16:35:30Z">
        <w:r>
          <w:rPr>
            <w:rFonts w:hint="eastAsia" w:ascii="Times New Roman" w:hAnsi="Times New Roman" w:eastAsia="宋体" w:cs="Times New Roman"/>
            <w:lang w:val="en-US" w:eastAsia="zh-CN" w:bidi="ar-SA"/>
          </w:rPr>
          <w:t xml:space="preserve">if </w:t>
        </w:r>
      </w:ins>
      <w:ins w:id="63" w:author="ZTE(Zhihong)" w:date="2022-04-25T16:35:30Z">
        <w:r>
          <w:rPr>
            <w:rFonts w:ascii="Times New Roman" w:hAnsi="Times New Roman" w:eastAsia="Times New Roman" w:cs="Times New Roman"/>
            <w:lang w:val="en-GB" w:eastAsia="ja-JP" w:bidi="ar-SA"/>
          </w:rPr>
          <w:t xml:space="preserve"> </w:t>
        </w:r>
      </w:ins>
      <w:ins w:id="64" w:author="ZTE(Zhihong)" w:date="2022-04-25T16:35:30Z">
        <w:r>
          <w:rPr>
            <w:rFonts w:hint="eastAsia" w:ascii="Times New Roman" w:hAnsi="Times New Roman" w:eastAsia="宋体" w:cs="Times New Roman"/>
            <w:lang w:val="en-US" w:eastAsia="zh-CN" w:bidi="ar-SA"/>
          </w:rPr>
          <w:t xml:space="preserve">detected reconfiguration with sync failure </w:t>
        </w:r>
      </w:ins>
      <w:ins w:id="65" w:author="ZTE(Zhihong)" w:date="2022-04-25T16:35:47Z">
        <w:r>
          <w:rPr>
            <w:rFonts w:hint="eastAsia" w:ascii="Times New Roman" w:hAnsi="Times New Roman" w:eastAsia="宋体" w:cs="Times New Roman"/>
            <w:lang w:val="en-US" w:eastAsia="zh-CN" w:bidi="ar-SA"/>
          </w:rPr>
          <w:t>was</w:t>
        </w:r>
      </w:ins>
      <w:ins w:id="66" w:author="ZTE(Zhihong)" w:date="2022-04-25T16:35:48Z">
        <w:r>
          <w:rPr>
            <w:rFonts w:hint="eastAsia" w:ascii="Times New Roman" w:hAnsi="Times New Roman" w:eastAsia="宋体" w:cs="Times New Roman"/>
            <w:lang w:val="en-US" w:eastAsia="zh-CN" w:bidi="ar-SA"/>
          </w:rPr>
          <w:t xml:space="preserve"> no</w:t>
        </w:r>
      </w:ins>
      <w:ins w:id="67" w:author="ZTE(Zhihong)" w:date="2022-04-25T16:35:49Z">
        <w:r>
          <w:rPr>
            <w:rFonts w:hint="eastAsia" w:ascii="Times New Roman" w:hAnsi="Times New Roman" w:eastAsia="宋体" w:cs="Times New Roman"/>
            <w:lang w:val="en-US" w:eastAsia="zh-CN" w:bidi="ar-SA"/>
          </w:rPr>
          <w:t>t</w:t>
        </w:r>
      </w:ins>
      <w:ins w:id="68" w:author="ZTE(Zhihong)" w:date="2022-04-25T16:35:50Z">
        <w:r>
          <w:rPr>
            <w:rFonts w:hint="eastAsia" w:ascii="Times New Roman" w:hAnsi="Times New Roman" w:eastAsia="宋体" w:cs="Times New Roman"/>
            <w:lang w:val="en-US" w:eastAsia="zh-CN" w:bidi="ar-SA"/>
          </w:rPr>
          <w:t xml:space="preserve"> </w:t>
        </w:r>
      </w:ins>
      <w:ins w:id="69" w:author="ZTE(Zhihong)" w:date="2022-04-25T16:35:30Z">
        <w:r>
          <w:rPr>
            <w:rFonts w:hint="eastAsia" w:ascii="Times New Roman" w:hAnsi="Times New Roman" w:eastAsia="宋体" w:cs="Times New Roman"/>
            <w:lang w:val="en-US" w:eastAsia="zh-CN" w:bidi="ar-SA"/>
          </w:rPr>
          <w:t>concern</w:t>
        </w:r>
      </w:ins>
      <w:ins w:id="70" w:author="ZTE(Zhihong)" w:date="2022-04-25T17:28:03Z">
        <w:r>
          <w:rPr>
            <w:rFonts w:hint="eastAsia" w:ascii="Times New Roman" w:hAnsi="Times New Roman" w:eastAsia="宋体" w:cs="Times New Roman"/>
            <w:lang w:val="en-US" w:eastAsia="zh-CN" w:bidi="ar-SA"/>
          </w:rPr>
          <w:t>in</w:t>
        </w:r>
      </w:ins>
      <w:ins w:id="71" w:author="ZTE(Zhihong)" w:date="2022-04-25T17:28:04Z">
        <w:r>
          <w:rPr>
            <w:rFonts w:hint="eastAsia" w:ascii="Times New Roman" w:hAnsi="Times New Roman" w:eastAsia="宋体" w:cs="Times New Roman"/>
            <w:lang w:val="en-US" w:eastAsia="zh-CN" w:bidi="ar-SA"/>
          </w:rPr>
          <w:t xml:space="preserve">g </w:t>
        </w:r>
      </w:ins>
      <w:ins w:id="72" w:author="ZTE(Zhihong)" w:date="2022-04-25T16:35:30Z">
        <w:r>
          <w:rPr>
            <w:rFonts w:hint="eastAsia" w:ascii="Times New Roman" w:hAnsi="Times New Roman" w:eastAsia="宋体" w:cs="Times New Roman"/>
            <w:lang w:val="en-US" w:eastAsia="zh-CN" w:bidi="ar-SA"/>
          </w:rPr>
          <w:t>a conditional handover</w:t>
        </w:r>
      </w:ins>
      <w:ins w:id="73" w:author="ZTE(Zhihong)" w:date="2022-04-25T16:36:08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del w:id="74" w:author="ZTE(Zhihong)" w:date="2022-04-25T16:37:11Z">
        <w:r>
          <w:rPr>
            <w:rFonts w:hint="default" w:ascii="Times New Roman" w:hAnsi="Times New Roman" w:eastAsia="Times New Roman" w:cs="Times New Roman"/>
            <w:lang w:val="en-US" w:eastAsia="ja-JP" w:bidi="ar-SA"/>
          </w:rPr>
          <w:delText>4</w:delText>
        </w:r>
      </w:del>
      <w:ins w:id="75" w:author="ZTE(Zhihong)" w:date="2022-04-25T16:37:11Z">
        <w:r>
          <w:rPr>
            <w:rFonts w:hint="eastAsia" w:ascii="Times New Roman" w:hAnsi="Times New Roman" w:eastAsia="Times New Roman" w:cs="Times New Roman"/>
            <w:lang w:val="en-US" w:eastAsia="zh-CN" w:bidi="ar-SA"/>
          </w:rPr>
          <w:t>5</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handover failure information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xml:space="preserve"> as described in the clause 5.3.10.5;</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initiate the connection re-establishment procedure as specified in clause 5.3.7</w:t>
      </w:r>
      <w:r>
        <w:rPr>
          <w:rFonts w:ascii="Times New Roman" w:hAnsi="Times New Roman" w:eastAsia="Times New Roman" w:cs="Times New Roman"/>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the context above, "the UE configuration" includes state variables and parameters of each radio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 if T304 of a secondary cell group expires: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MCG transmission is not suspended: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dedicated preambles provided in </w:t>
      </w:r>
      <w:r>
        <w:rPr>
          <w:rFonts w:ascii="Times New Roman" w:hAnsi="Times New Roman" w:eastAsia="Times New Roman" w:cs="Times New Roman"/>
          <w:i/>
          <w:lang w:val="en-GB" w:eastAsia="ja-JP" w:bidi="ar-SA"/>
        </w:rPr>
        <w:t xml:space="preserve">rach-ConfigDedicated, </w:t>
      </w:r>
      <w:r>
        <w:rPr>
          <w:rFonts w:ascii="Times New Roman" w:hAnsi="Times New Roman" w:eastAsia="Times New Roman" w:cs="Times New Roman"/>
          <w:lang w:val="en-GB" w:eastAsia="ja-JP" w:bidi="ar-SA"/>
        </w:rPr>
        <w:t>if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SCG failure information procedure as specified in clause 5.7.3 to report SCG reconfiguration with sync failure, upon which the RRC reconfiguration procedure ends;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is in NR-DC:</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connection re-establishment procedure as specified in clause 5.3.7;</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 (the UE is in (NG) EN-DC):</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connection re-establishment procedure as specified in TS 36.331 [10], clause 5.3.7;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T304 expires when </w:t>
      </w:r>
      <w:r>
        <w:rPr>
          <w:rFonts w:ascii="Times New Roman" w:hAnsi="Times New Roman" w:eastAsia="Times New Roman" w:cs="Times New Roman"/>
          <w:i/>
          <w:lang w:val="en-GB" w:eastAsia="zh-CN" w:bidi="ar-SA"/>
        </w:rPr>
        <w:t>RRCReconfiguration</w:t>
      </w:r>
      <w:r>
        <w:rPr>
          <w:rFonts w:ascii="Times New Roman" w:hAnsi="Times New Roman" w:eastAsia="Times New Roman" w:cs="Times New Roman"/>
          <w:lang w:val="en-GB" w:eastAsia="zh-CN" w:bidi="ar-SA"/>
        </w:rPr>
        <w:t xml:space="preserve"> is received via other RAT (HO to NR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defined for this failure case as defined in the specifications applicable for the other RAT.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this clause, the term 'handover failure' has been used to refer to 'reconfiguration with sync failure'.</w:t>
      </w:r>
    </w:p>
    <w:p>
      <w:pPr>
        <w:keepLines/>
        <w:overflowPunct w:val="0"/>
        <w:autoSpaceDE w:val="0"/>
        <w:autoSpaceDN w:val="0"/>
        <w:adjustRightInd w:val="0"/>
        <w:spacing w:after="180"/>
        <w:textAlignment w:val="baseline"/>
        <w:rPr>
          <w:rFonts w:ascii="Times New Roman" w:hAnsi="Times New Roman" w:eastAsia="Times New Roman" w:cs="Times New Roman"/>
          <w:b/>
          <w:bCs/>
          <w:color w:val="FF0000"/>
          <w:sz w:val="24"/>
          <w:szCs w:val="24"/>
          <w:lang w:val="en-GB" w:eastAsia="ja-JP" w:bidi="ar-SA"/>
        </w:rPr>
      </w:pPr>
      <w:r>
        <w:rPr>
          <w:rFonts w:hint="eastAsia" w:ascii="Times New Roman" w:hAnsi="Times New Roman" w:eastAsia="宋体" w:cs="Times New Roman"/>
          <w:b/>
          <w:bCs/>
          <w:color w:val="FF0000"/>
          <w:sz w:val="24"/>
          <w:szCs w:val="24"/>
          <w:lang w:val="en-US" w:eastAsia="zh-CN" w:bidi="ar-SA"/>
        </w:rPr>
        <w:t>&lt;Omitted&gt;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3" w:name="_Toc100929620"/>
      <w:r>
        <w:rPr>
          <w:rFonts w:ascii="Arial" w:hAnsi="Arial" w:eastAsia="Times New Roman" w:cs="Times New Roman"/>
          <w:sz w:val="24"/>
          <w:lang w:val="en-GB" w:eastAsia="ja-JP" w:bidi="ar-SA"/>
        </w:rPr>
        <w:t>5.3.7.3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Actions following cell selection while T311 is running</w:t>
      </w:r>
      <w:bookmarkEnd w:id="3"/>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Upon selecting a suitable NR cell,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ensure having valid and up to date essential system information as specified in clause 5.2.2.2;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T390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T390 for all access categories;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5.3.14.4;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cell selection is triggered by detecting radio link failure of the MCG or re-configuration with sync failure of the MCG</w:t>
      </w:r>
      <w:r>
        <w:rPr>
          <w:rFonts w:ascii="Times New Roman" w:hAnsi="Times New Roman" w:eastAsia="Times New Roman" w:cs="Times New Roman"/>
          <w:lang w:val="en-GB" w:eastAsia="zh-CN" w:bidi="ar-SA"/>
        </w:rPr>
        <w:t xml:space="preserve"> or mobility from NR failure</w:t>
      </w:r>
      <w:r>
        <w:rPr>
          <w:rFonts w:ascii="Times New Roman" w:hAnsi="Times New Roman" w:eastAsia="Times New Roman" w:cs="Times New Roman"/>
          <w:lang w:val="en-GB" w:eastAsia="ja-JP" w:bidi="ar-SA"/>
        </w:rPr>
        <w:t>,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attemptCondReconfig</w:t>
      </w:r>
      <w:r>
        <w:rPr>
          <w:rFonts w:ascii="Times New Roman" w:hAnsi="Times New Roman" w:eastAsia="Times New Roman" w:cs="Times New Roman"/>
          <w:lang w:val="en-GB" w:eastAsia="ja-JP" w:bidi="ar-SA"/>
        </w:rPr>
        <w:t xml:space="preserve"> is configured;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selected cell is one of the candidate cells for </w:t>
      </w:r>
      <w:r>
        <w:rPr>
          <w:rFonts w:ascii="Times New Roman" w:hAnsi="Times New Roman" w:eastAsia="Times New Roman" w:cs="Times New Roman"/>
          <w:lang w:val="en-GB" w:eastAsia="zh-CN" w:bidi="ar-SA"/>
        </w:rPr>
        <w:t>which the</w:t>
      </w:r>
      <w:r>
        <w:rPr>
          <w:rFonts w:ascii="Times New Roman" w:hAnsi="Times New Roman" w:eastAsia="Times New Roman" w:cs="Times New Roman"/>
          <w:i/>
          <w:iCs/>
          <w:lang w:val="en-GB" w:eastAsia="zh-CN" w:bidi="ar-SA"/>
        </w:rPr>
        <w:t xml:space="preserve"> reconfigurationWithSync</w:t>
      </w:r>
      <w:r>
        <w:rPr>
          <w:rFonts w:ascii="Times New Roman" w:hAnsi="Times New Roman" w:eastAsia="Times New Roman" w:cs="Times New Roman"/>
          <w:lang w:val="en-GB" w:eastAsia="zh-CN" w:bidi="ar-SA"/>
        </w:rPr>
        <w:t xml:space="preserve"> is included in the </w:t>
      </w:r>
      <w:r>
        <w:rPr>
          <w:rFonts w:ascii="Times New Roman" w:hAnsi="Times New Roman" w:eastAsia="Times New Roman" w:cs="Times New Roman"/>
          <w:i/>
          <w:lang w:val="en-GB" w:eastAsia="zh-CN" w:bidi="ar-SA"/>
        </w:rPr>
        <w:t>masterCellGroup</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ins w:id="76" w:author="ZTE(Zhihong)" w:date="2022-04-25T16:47:49Z">
        <w:r>
          <w:rPr>
            <w:rFonts w:hint="eastAsia" w:ascii="Times New Roman" w:hAnsi="Times New Roman" w:eastAsia="宋体" w:cs="Times New Roman"/>
            <w:lang w:val="en-US" w:eastAsia="zh-CN" w:bidi="ar-SA"/>
          </w:rPr>
          <w:t>if</w:t>
        </w:r>
      </w:ins>
      <w:ins w:id="77" w:author="ZTE(Zhihong)" w:date="2022-04-25T16:47:50Z">
        <w:r>
          <w:rPr>
            <w:rFonts w:hint="eastAsia" w:ascii="Times New Roman" w:hAnsi="Times New Roman" w:eastAsia="宋体" w:cs="Times New Roman"/>
            <w:lang w:val="en-US" w:eastAsia="zh-CN" w:bidi="ar-SA"/>
          </w:rPr>
          <w:t xml:space="preserve"> </w:t>
        </w:r>
      </w:ins>
      <w:ins w:id="78" w:author="ZTE(Zhihong)" w:date="2022-04-25T16:47:47Z">
        <w:r>
          <w:rPr>
            <w:rFonts w:hint="eastAsia" w:ascii="Times New Roman" w:hAnsi="Times New Roman" w:eastAsia="宋体" w:cs="Times New Roman"/>
            <w:lang w:val="en-US" w:eastAsia="zh-CN" w:bidi="ar-SA"/>
          </w:rPr>
          <w:t xml:space="preserve">UE is capable of CHO failure information </w:t>
        </w:r>
      </w:ins>
      <w:ins w:id="79" w:author="ZTE(Zhihong)" w:date="2022-04-25T16:53:38Z">
        <w:r>
          <w:rPr>
            <w:rFonts w:hint="eastAsia" w:ascii="Times New Roman" w:hAnsi="Times New Roman" w:eastAsia="宋体" w:cs="Times New Roman"/>
            <w:lang w:val="en-US" w:eastAsia="zh-CN" w:bidi="ar-SA"/>
          </w:rPr>
          <w:t>report</w:t>
        </w:r>
      </w:ins>
      <w:ins w:id="80" w:author="ZTE(Zhihong)" w:date="2022-04-25T16:47:47Z">
        <w:r>
          <w:rPr>
            <w:rFonts w:hint="eastAsia" w:ascii="Times New Roman" w:hAnsi="Times New Roman" w:eastAsia="宋体" w:cs="Times New Roman"/>
            <w:lang w:val="en-US" w:eastAsia="zh-CN" w:bidi="ar-SA"/>
          </w:rPr>
          <w:t xml:space="preserve"> as defined in [26]</w:t>
        </w:r>
      </w:ins>
      <w:ins w:id="81" w:author="ZTE(Zhihong)" w:date="2022-04-25T16:48:07Z">
        <w:r>
          <w:rPr>
            <w:rFonts w:hint="eastAsia" w:ascii="Times New Roman" w:hAnsi="Times New Roman" w:eastAsia="宋体" w:cs="Times New Roman"/>
            <w:lang w:val="en-US" w:eastAsia="zh-CN" w:bidi="ar-SA"/>
          </w:rPr>
          <w:t>,</w:t>
        </w:r>
      </w:ins>
      <w:ins w:id="82" w:author="ZTE(Zhihong)" w:date="2022-04-25T16:48:09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choCellId</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to the global cell identity and tracking area code, if available, otherwise to the physical cell identity and carrier frequency of the selected 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stored </w:t>
      </w:r>
      <w:r>
        <w:rPr>
          <w:rFonts w:ascii="Times New Roman" w:hAnsi="Times New Roman" w:eastAsia="Times New Roman" w:cs="Times New Roman"/>
          <w:i/>
          <w:lang w:val="en-GB" w:eastAsia="ja-JP" w:bidi="ar-SA"/>
        </w:rPr>
        <w:t xml:space="preserve">condRRCReconfig </w:t>
      </w:r>
      <w:r>
        <w:rPr>
          <w:rFonts w:ascii="Times New Roman" w:hAnsi="Times New Roman" w:eastAsia="Times New Roman" w:cs="Times New Roman"/>
          <w:lang w:val="en-GB" w:eastAsia="ja-JP" w:bidi="ar-SA"/>
        </w:rPr>
        <w:t>associated to the selected cell and perform actions as specified in 5.3.5.3;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ja-JP" w:bidi="ar-SA"/>
        </w:rPr>
        <w:t>NOTE 1:</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It is left to network implementation to how to avoid keystream reuse in case of CHO based recovery after a failed handover without key change.</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change &gt;&gt;</w:t>
      </w:r>
    </w:p>
    <w:p>
      <w:pPr>
        <w:pStyle w:val="3"/>
        <w:ind w:left="0" w:leftChars="0" w:firstLine="0" w:firstLineChars="0"/>
        <w:rPr>
          <w:rFonts w:hint="eastAsia" w:eastAsia="宋体"/>
          <w:color w:val="FF0000"/>
          <w:szCs w:val="32"/>
          <w:lang w:val="en-US"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hint="default" w:eastAsia="宋体"/>
          <w:color w:val="FF0000"/>
          <w:szCs w:val="32"/>
          <w:lang w:val="en-US" w:eastAsia="zh-CN"/>
        </w:rPr>
      </w:pPr>
      <w:r>
        <w:rPr>
          <w:rFonts w:hint="eastAsia" w:eastAsia="宋体"/>
          <w:color w:val="FF0000"/>
          <w:szCs w:val="32"/>
          <w:lang w:val="en-US" w:eastAsia="zh-CN"/>
        </w:rPr>
        <w:t>Option 2</w:t>
      </w:r>
    </w:p>
    <w:p>
      <w:pPr>
        <w:pStyle w:val="3"/>
      </w:pPr>
      <w:r>
        <w:rPr>
          <w:rFonts w:eastAsia="??"/>
          <w:color w:val="FF0000"/>
          <w:szCs w:val="32"/>
        </w:rPr>
        <w:t>&lt;&lt; Start of changes &gt;&gt;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5.3.7.3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Actions following cell selection while T311 is running</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Upon selecting a suitable NR cell,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ensure having valid and up to date essential system information as specified in clause 5.2.2.2;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T390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T390 for all access categories;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5.3.14.4;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cell selection is triggered by detecting radio link failure of the MCG or re-configuration with sync failure of the MCG</w:t>
      </w:r>
      <w:r>
        <w:rPr>
          <w:rFonts w:ascii="Times New Roman" w:hAnsi="Times New Roman" w:eastAsia="Times New Roman" w:cs="Times New Roman"/>
          <w:lang w:val="en-GB" w:eastAsia="zh-CN" w:bidi="ar-SA"/>
        </w:rPr>
        <w:t xml:space="preserve"> or mobility from NR failure</w:t>
      </w:r>
      <w:r>
        <w:rPr>
          <w:rFonts w:ascii="Times New Roman" w:hAnsi="Times New Roman" w:eastAsia="Times New Roman" w:cs="Times New Roman"/>
          <w:lang w:val="en-GB" w:eastAsia="ja-JP" w:bidi="ar-SA"/>
        </w:rPr>
        <w:t>,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attemptCondReconfig</w:t>
      </w:r>
      <w:r>
        <w:rPr>
          <w:rFonts w:ascii="Times New Roman" w:hAnsi="Times New Roman" w:eastAsia="Times New Roman" w:cs="Times New Roman"/>
          <w:lang w:val="en-GB" w:eastAsia="ja-JP" w:bidi="ar-SA"/>
        </w:rPr>
        <w:t xml:space="preserve"> is configured;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selected cell is one of the candidate cells for </w:t>
      </w:r>
      <w:r>
        <w:rPr>
          <w:rFonts w:ascii="Times New Roman" w:hAnsi="Times New Roman" w:eastAsia="Times New Roman" w:cs="Times New Roman"/>
          <w:lang w:val="en-GB" w:eastAsia="zh-CN" w:bidi="ar-SA"/>
        </w:rPr>
        <w:t>which the</w:t>
      </w:r>
      <w:r>
        <w:rPr>
          <w:rFonts w:ascii="Times New Roman" w:hAnsi="Times New Roman" w:eastAsia="Times New Roman" w:cs="Times New Roman"/>
          <w:i/>
          <w:iCs/>
          <w:lang w:val="en-GB" w:eastAsia="zh-CN" w:bidi="ar-SA"/>
        </w:rPr>
        <w:t xml:space="preserve"> reconfigurationWithSync</w:t>
      </w:r>
      <w:r>
        <w:rPr>
          <w:rFonts w:ascii="Times New Roman" w:hAnsi="Times New Roman" w:eastAsia="Times New Roman" w:cs="Times New Roman"/>
          <w:lang w:val="en-GB" w:eastAsia="zh-CN" w:bidi="ar-SA"/>
        </w:rPr>
        <w:t xml:space="preserve"> is included in the </w:t>
      </w:r>
      <w:r>
        <w:rPr>
          <w:rFonts w:ascii="Times New Roman" w:hAnsi="Times New Roman" w:eastAsia="Times New Roman" w:cs="Times New Roman"/>
          <w:i/>
          <w:lang w:val="en-GB" w:eastAsia="zh-CN" w:bidi="ar-SA"/>
        </w:rPr>
        <w:t>masterCellGroup</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ins w:id="83" w:author="ZTE(Zhihong)" w:date="2022-04-25T16:47:49Z">
        <w:r>
          <w:rPr>
            <w:rFonts w:hint="eastAsia" w:ascii="Times New Roman" w:hAnsi="Times New Roman" w:eastAsia="宋体" w:cs="Times New Roman"/>
            <w:lang w:val="en-US" w:eastAsia="zh-CN" w:bidi="ar-SA"/>
          </w:rPr>
          <w:t>if</w:t>
        </w:r>
      </w:ins>
      <w:ins w:id="84" w:author="ZTE(Zhihong)" w:date="2022-04-25T16:47:50Z">
        <w:r>
          <w:rPr>
            <w:rFonts w:hint="eastAsia" w:ascii="Times New Roman" w:hAnsi="Times New Roman" w:eastAsia="宋体" w:cs="Times New Roman"/>
            <w:lang w:val="en-US" w:eastAsia="zh-CN" w:bidi="ar-SA"/>
          </w:rPr>
          <w:t xml:space="preserve"> </w:t>
        </w:r>
      </w:ins>
      <w:ins w:id="85" w:author="ZTE(Zhihong)" w:date="2022-04-25T16:47:47Z">
        <w:r>
          <w:rPr>
            <w:rFonts w:hint="eastAsia" w:ascii="Times New Roman" w:hAnsi="Times New Roman" w:eastAsia="宋体" w:cs="Times New Roman"/>
            <w:lang w:val="en-US" w:eastAsia="zh-CN" w:bidi="ar-SA"/>
          </w:rPr>
          <w:t xml:space="preserve">UE is capable of CHO failure information </w:t>
        </w:r>
      </w:ins>
      <w:ins w:id="86" w:author="ZTE(Zhihong)" w:date="2022-04-25T16:53:38Z">
        <w:r>
          <w:rPr>
            <w:rFonts w:hint="eastAsia" w:ascii="Times New Roman" w:hAnsi="Times New Roman" w:eastAsia="宋体" w:cs="Times New Roman"/>
            <w:lang w:val="en-US" w:eastAsia="zh-CN" w:bidi="ar-SA"/>
          </w:rPr>
          <w:t>report</w:t>
        </w:r>
      </w:ins>
      <w:ins w:id="87" w:author="ZTE(Zhihong)" w:date="2022-04-25T16:47:47Z">
        <w:r>
          <w:rPr>
            <w:rFonts w:hint="eastAsia" w:ascii="Times New Roman" w:hAnsi="Times New Roman" w:eastAsia="宋体" w:cs="Times New Roman"/>
            <w:lang w:val="en-US" w:eastAsia="zh-CN" w:bidi="ar-SA"/>
          </w:rPr>
          <w:t xml:space="preserve"> as defined in [26]</w:t>
        </w:r>
      </w:ins>
      <w:ins w:id="88" w:author="ZTE(Zhihong)" w:date="2022-04-25T16:48:07Z">
        <w:r>
          <w:rPr>
            <w:rFonts w:hint="eastAsia" w:ascii="Times New Roman" w:hAnsi="Times New Roman" w:eastAsia="宋体" w:cs="Times New Roman"/>
            <w:lang w:val="en-US" w:eastAsia="zh-CN" w:bidi="ar-SA"/>
          </w:rPr>
          <w:t>,</w:t>
        </w:r>
      </w:ins>
      <w:ins w:id="89" w:author="ZTE(Zhihong)" w:date="2022-04-25T16:48:09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choCellId</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to the global cell identity and tracking area code, if available, otherwise to the physical cell identity and carrier frequency of the selected 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stored </w:t>
      </w:r>
      <w:r>
        <w:rPr>
          <w:rFonts w:ascii="Times New Roman" w:hAnsi="Times New Roman" w:eastAsia="Times New Roman" w:cs="Times New Roman"/>
          <w:i/>
          <w:lang w:val="en-GB" w:eastAsia="ja-JP" w:bidi="ar-SA"/>
        </w:rPr>
        <w:t xml:space="preserve">condRRCReconfig </w:t>
      </w:r>
      <w:r>
        <w:rPr>
          <w:rFonts w:ascii="Times New Roman" w:hAnsi="Times New Roman" w:eastAsia="Times New Roman" w:cs="Times New Roman"/>
          <w:lang w:val="en-GB" w:eastAsia="ja-JP" w:bidi="ar-SA"/>
        </w:rPr>
        <w:t>associated to the selected cell and perform actions as specified in 5.3.5.3;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ja-JP" w:bidi="ar-SA"/>
        </w:rPr>
        <w:t>NOTE 1:</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It is left to network implementation to how to avoid keystream reuse in case of CHO based recovery after a failed handover without key change.</w:t>
      </w:r>
    </w:p>
    <w:p>
      <w:pPr>
        <w:keepLines/>
        <w:overflowPunct w:val="0"/>
        <w:autoSpaceDE w:val="0"/>
        <w:autoSpaceDN w:val="0"/>
        <w:adjustRightInd w:val="0"/>
        <w:spacing w:after="180"/>
        <w:textAlignment w:val="baseline"/>
        <w:rPr>
          <w:rFonts w:ascii="Times New Roman" w:hAnsi="Times New Roman" w:eastAsia="Times New Roman" w:cs="Times New Roman"/>
          <w:b/>
          <w:bCs/>
          <w:color w:val="FF0000"/>
          <w:sz w:val="24"/>
          <w:szCs w:val="24"/>
          <w:lang w:val="en-GB" w:eastAsia="ja-JP" w:bidi="ar-SA"/>
        </w:rPr>
      </w:pPr>
      <w:r>
        <w:rPr>
          <w:rFonts w:hint="eastAsia" w:ascii="Times New Roman" w:hAnsi="Times New Roman" w:eastAsia="宋体" w:cs="Times New Roman"/>
          <w:b/>
          <w:bCs/>
          <w:color w:val="FF0000"/>
          <w:sz w:val="24"/>
          <w:szCs w:val="24"/>
          <w:lang w:val="en-US" w:eastAsia="zh-CN" w:bidi="ar-SA"/>
        </w:rPr>
        <w:t>&lt;Omitted&gt;</w:t>
      </w:r>
    </w:p>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4" w:name="_Toc100929642"/>
      <w:bookmarkStart w:id="5" w:name="_Toc60776827"/>
      <w:r>
        <w:rPr>
          <w:rFonts w:ascii="Arial" w:hAnsi="Arial" w:eastAsia="Times New Roman" w:cs="Times New Roman"/>
          <w:sz w:val="24"/>
          <w:lang w:val="en-GB" w:eastAsia="ja-JP" w:bidi="ar-SA"/>
        </w:rPr>
        <w:t>5.3.10.</w:t>
      </w:r>
      <w:r>
        <w:rPr>
          <w:rFonts w:ascii="Arial" w:hAnsi="Arial" w:eastAsia="宋体" w:cs="Times New Roman"/>
          <w:sz w:val="24"/>
          <w:lang w:val="en-GB" w:eastAsia="zh-CN" w:bidi="ar-SA"/>
        </w:rPr>
        <w:t>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 xml:space="preserve">RLF </w:t>
      </w:r>
      <w:r>
        <w:rPr>
          <w:rFonts w:ascii="Arial" w:hAnsi="Arial" w:eastAsia="宋体" w:cs="Times New Roman"/>
          <w:sz w:val="24"/>
          <w:lang w:val="en-GB" w:eastAsia="zh-CN" w:bidi="ar-SA"/>
        </w:rPr>
        <w:t>report content</w:t>
      </w:r>
      <w:r>
        <w:rPr>
          <w:rFonts w:ascii="Arial" w:hAnsi="Arial" w:eastAsia="Times New Roman" w:cs="Times New Roman"/>
          <w:sz w:val="24"/>
          <w:lang w:val="en-GB" w:eastAsia="ja-JP" w:bidi="ar-SA"/>
        </w:rPr>
        <w:t xml:space="preserve"> determination</w:t>
      </w:r>
      <w:bookmarkEnd w:id="4"/>
      <w:bookmarkEnd w:id="5"/>
    </w:p>
    <w:p>
      <w:pPr>
        <w:overflowPunct w:val="0"/>
        <w:autoSpaceDE w:val="0"/>
        <w:autoSpaceDN w:val="0"/>
        <w:adjustRightInd w:val="0"/>
        <w:spacing w:after="120"/>
        <w:jc w:val="both"/>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UE shall </w:t>
      </w:r>
      <w:r>
        <w:rPr>
          <w:rFonts w:ascii="Times New Roman" w:hAnsi="Times New Roman" w:eastAsia="宋体" w:cs="Times New Roman"/>
          <w:lang w:eastAsia="zh-CN"/>
        </w:rPr>
        <w:t>determine the content</w:t>
      </w:r>
      <w:r>
        <w:rPr>
          <w:rFonts w:ascii="Times New Roman" w:hAnsi="Times New Roman" w:eastAsia="Times New Roman" w:cs="Times New Roman"/>
          <w:lang w:eastAsia="ja-JP"/>
        </w:rPr>
        <w:t xml:space="preserve"> in the </w:t>
      </w:r>
      <w:r>
        <w:rPr>
          <w:rFonts w:ascii="Times New Roman" w:hAnsi="Times New Roman" w:eastAsia="Times New Roman" w:cs="Times New Roman"/>
          <w:i/>
          <w:lang w:eastAsia="ja-JP"/>
        </w:rPr>
        <w:t>VarRLF-Report</w:t>
      </w:r>
      <w:r>
        <w:rPr>
          <w:rFonts w:ascii="Times New Roman" w:hAnsi="Times New Roman" w:eastAsia="Times New Roman" w:cs="Times New Roman"/>
          <w:lang w:eastAsia="ja-JP"/>
        </w:rPr>
        <w:t xml:space="preserv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plmn-IdentityList </w:t>
      </w:r>
      <w:r>
        <w:rPr>
          <w:rFonts w:ascii="Times New Roman" w:hAnsi="Times New Roman" w:eastAsia="Times New Roman" w:cs="Times New Roman"/>
          <w:lang w:val="en-GB" w:eastAsia="ja-JP" w:bidi="ar-SA"/>
        </w:rPr>
        <w:t>to include the list of EPLMNs stored by the UE (i.e. includes the RPLMN);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1&gt;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measResultLastServCell</w:t>
      </w:r>
      <w:r>
        <w:rPr>
          <w:rFonts w:ascii="Times New Roman" w:hAnsi="Times New Roman" w:eastAsia="Times New Roman" w:cs="Times New Roman"/>
          <w:lang w:val="en-GB" w:eastAsia="ja-JP" w:bidi="ar-SA"/>
        </w:rPr>
        <w:t xml:space="preserve"> to include the cell level RSRP, RSRQ and the available SINR, of the </w:t>
      </w:r>
      <w:r>
        <w:rPr>
          <w:rFonts w:ascii="Times New Roman" w:hAnsi="Times New Roman" w:eastAsia="宋体" w:cs="Times New Roman"/>
          <w:lang w:val="en-GB" w:eastAsia="zh-CN" w:bidi="ar-SA"/>
        </w:rPr>
        <w:t xml:space="preserve">source PCell (in case HO failure) or PCell (in case RLF) </w:t>
      </w:r>
      <w:r>
        <w:rPr>
          <w:rFonts w:ascii="Times New Roman" w:hAnsi="Times New Roman" w:eastAsia="Times New Roman" w:cs="Times New Roman"/>
          <w:lang w:val="en-GB" w:eastAsia="ja-JP" w:bidi="ar-SA"/>
        </w:rPr>
        <w:t>based on the available SSB and CSI-RS measurements collected up to the moment the UE detected</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zh-CN" w:bidi="ar-SA"/>
        </w:rPr>
        <w:t>failure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if the SS/PBCH block-based measurement quantities are available:</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rsIndexResults</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measResultLastServCell</w:t>
      </w:r>
      <w:r>
        <w:rPr>
          <w:rFonts w:ascii="Times New Roman" w:hAnsi="Times New Roman" w:eastAsia="Times New Roman" w:cs="Times New Roman"/>
          <w:lang w:val="en-GB" w:eastAsia="ja-JP" w:bidi="ar-SA"/>
        </w:rP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if the CSI-RS based measurement quantities are available: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rsIndexResults</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measResultLastServCell</w:t>
      </w:r>
      <w:r>
        <w:rPr>
          <w:rFonts w:ascii="Times New Roman" w:hAnsi="Times New Roman" w:eastAsia="Times New Roman" w:cs="Times New Roman"/>
          <w:lang w:val="en-GB" w:eastAsia="ja-JP" w:bidi="ar-SA"/>
        </w:rP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1&gt;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ssbRLMConfigBitmap</w:t>
      </w:r>
      <w:r>
        <w:rPr>
          <w:rFonts w:ascii="Times New Roman" w:hAnsi="Times New Roman" w:eastAsia="Times New Roman" w:cs="Times New Roman"/>
          <w:lang w:val="en-GB" w:eastAsia="ja-JP" w:bidi="ar-SA"/>
        </w:rPr>
        <w:t xml:space="preserve"> and/or </w:t>
      </w:r>
      <w:r>
        <w:rPr>
          <w:rFonts w:ascii="Times New Roman" w:hAnsi="Times New Roman" w:eastAsia="Times New Roman" w:cs="Times New Roman"/>
          <w:i/>
          <w:iCs/>
          <w:lang w:val="en-GB" w:eastAsia="ja-JP" w:bidi="ar-SA"/>
        </w:rPr>
        <w:t xml:space="preserve">csi-rsRLMConfigBitmap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iCs/>
          <w:lang w:val="en-GB" w:eastAsia="ja-JP" w:bidi="ar-SA"/>
        </w:rPr>
        <w:t>measResultLastServCell</w:t>
      </w:r>
      <w:r>
        <w:rPr>
          <w:rFonts w:ascii="Times New Roman" w:hAnsi="Times New Roman" w:eastAsia="Times New Roman" w:cs="Times New Roman"/>
          <w:lang w:val="en-GB" w:eastAsia="ja-JP" w:bidi="ar-SA"/>
        </w:rPr>
        <w:t xml:space="preserve"> to include the radio link monitoring configuration of the</w:t>
      </w:r>
      <w:r>
        <w:rPr>
          <w:rFonts w:ascii="Times New Roman" w:hAnsi="Times New Roman" w:eastAsia="宋体" w:cs="Times New Roman"/>
          <w:lang w:val="en-GB" w:eastAsia="zh-CN" w:bidi="ar-SA"/>
        </w:rPr>
        <w:t xml:space="preserve"> source PCell(in case HO failure) or PCell (in case RLF), if 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for each of the configured </w:t>
      </w:r>
      <w:r>
        <w:rPr>
          <w:rFonts w:ascii="Times New Roman" w:hAnsi="Times New Roman" w:eastAsia="Times New Roman" w:cs="Times New Roman"/>
          <w:i/>
          <w:lang w:val="en-GB" w:eastAsia="ja-JP" w:bidi="ar-SA"/>
        </w:rPr>
        <w:t>measObjectNR</w:t>
      </w:r>
      <w:r>
        <w:rPr>
          <w:rFonts w:ascii="Times New Roman" w:hAnsi="Times New Roman" w:eastAsia="Times New Roman" w:cs="Times New Roman"/>
          <w:lang w:val="en-GB" w:eastAsia="ja-JP" w:bidi="ar-SA"/>
        </w:rPr>
        <w:t xml:space="preserve"> in which measurements are available</w:t>
      </w:r>
      <w:r>
        <w:rPr>
          <w:rFonts w:ascii="Times New Roman" w:hAnsi="Times New Roman" w:eastAsia="宋体"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SS/PBCH block-based measurement quantities are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zh-CN" w:bidi="ar-SA"/>
        </w:rPr>
        <w:tab/>
      </w:r>
      <w:r>
        <w:rPr>
          <w:rFonts w:ascii="Times New Roman" w:hAnsi="Times New Roman" w:eastAsia="宋体" w:cs="Times New Roman"/>
          <w:lang w:val="en-GB" w:eastAsia="zh-CN" w:bidi="ar-SA"/>
        </w:rPr>
        <w:t xml:space="preserve">set the </w:t>
      </w:r>
      <w:r>
        <w:rPr>
          <w:rFonts w:ascii="Times New Roman" w:hAnsi="Times New Roman" w:eastAsia="宋体" w:cs="Times New Roman"/>
          <w:i/>
          <w:iCs/>
          <w:lang w:val="en-GB" w:eastAsia="zh-CN" w:bidi="ar-SA"/>
        </w:rPr>
        <w:t>measResultListNR</w:t>
      </w:r>
      <w:r>
        <w:rPr>
          <w:rFonts w:ascii="Times New Roman" w:hAnsi="Times New Roman" w:eastAsia="宋体" w:cs="Times New Roman"/>
          <w:lang w:val="en-GB" w:eastAsia="zh-CN" w:bidi="ar-SA"/>
        </w:rPr>
        <w:t xml:space="preserve"> in </w:t>
      </w:r>
      <w:r>
        <w:rPr>
          <w:rFonts w:ascii="Times New Roman" w:hAnsi="Times New Roman" w:eastAsia="宋体" w:cs="Times New Roman"/>
          <w:i/>
          <w:iCs/>
          <w:lang w:val="en-GB" w:eastAsia="zh-CN" w:bidi="ar-SA"/>
        </w:rPr>
        <w:t>measResultNeighCells</w:t>
      </w:r>
      <w:r>
        <w:rPr>
          <w:rFonts w:ascii="Times New Roman" w:hAnsi="Times New Roman" w:eastAsia="宋体" w:cs="Times New Roman"/>
          <w:lang w:val="en-GB" w:eastAsia="zh-CN" w:bidi="ar-SA"/>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pPr>
        <w:overflowPunct w:val="0"/>
        <w:autoSpaceDE w:val="0"/>
        <w:autoSpaceDN w:val="0"/>
        <w:adjustRightInd w:val="0"/>
        <w:spacing w:after="180"/>
        <w:ind w:left="141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zh-CN" w:bidi="ar-SA"/>
        </w:rPr>
        <w:t>for each neighbour cell included, include the optional fields that are available;</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CSI-RS based measurement quantities are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3&gt;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set the </w:t>
      </w:r>
      <w:r>
        <w:rPr>
          <w:rFonts w:ascii="Times New Roman" w:hAnsi="Times New Roman" w:eastAsia="宋体" w:cs="Times New Roman"/>
          <w:i/>
          <w:lang w:val="en-GB" w:eastAsia="zh-CN" w:bidi="ar-SA"/>
        </w:rPr>
        <w:t>measResultListNR</w:t>
      </w:r>
      <w:r>
        <w:rPr>
          <w:rFonts w:ascii="Times New Roman" w:hAnsi="Times New Roman" w:eastAsia="宋体" w:cs="Times New Roman"/>
          <w:lang w:val="en-GB" w:eastAsia="zh-CN" w:bidi="ar-SA"/>
        </w:rPr>
        <w:t xml:space="preserve"> in </w:t>
      </w:r>
      <w:r>
        <w:rPr>
          <w:rFonts w:ascii="Times New Roman" w:hAnsi="Times New Roman" w:eastAsia="宋体" w:cs="Times New Roman"/>
          <w:i/>
          <w:lang w:val="en-GB" w:eastAsia="zh-CN" w:bidi="ar-SA"/>
        </w:rPr>
        <w:t>measResultNeighCells</w:t>
      </w:r>
      <w:r>
        <w:rPr>
          <w:rFonts w:ascii="Times New Roman" w:hAnsi="Times New Roman" w:eastAsia="宋体" w:cs="Times New Roman"/>
          <w:lang w:val="en-GB" w:eastAsia="zh-CN" w:bidi="ar-SA"/>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pPr>
        <w:overflowPunct w:val="0"/>
        <w:autoSpaceDE w:val="0"/>
        <w:autoSpaceDN w:val="0"/>
        <w:adjustRightInd w:val="0"/>
        <w:spacing w:after="180"/>
        <w:ind w:left="141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zh-CN" w:bidi="ar-SA"/>
        </w:rPr>
        <w:t>for each neighbour cell included, include the optional fields that are available;</w:t>
      </w:r>
    </w:p>
    <w:p>
      <w:pPr>
        <w:overflowPunct w:val="0"/>
        <w:autoSpaceDE w:val="0"/>
        <w:autoSpaceDN w:val="0"/>
        <w:adjustRightInd w:val="0"/>
        <w:spacing w:after="180"/>
        <w:ind w:left="851" w:hanging="284"/>
        <w:textAlignment w:val="baseline"/>
        <w:rPr>
          <w:rFonts w:ascii="Times New Roman" w:hAnsi="Times New Roman" w:eastAsia="宋体" w:cs="Times New Roman"/>
          <w:iCs/>
          <w:lang w:val="en-GB" w:eastAsia="zh-CN"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for each neighbour cell, if any, included in </w:t>
      </w:r>
      <w:r>
        <w:rPr>
          <w:rFonts w:ascii="Times New Roman" w:hAnsi="Times New Roman" w:eastAsia="宋体" w:cs="Times New Roman"/>
          <w:i/>
          <w:lang w:val="en-GB" w:eastAsia="zh-CN" w:bidi="ar-SA"/>
        </w:rPr>
        <w:t>measResultListNR</w:t>
      </w:r>
      <w:r>
        <w:rPr>
          <w:rFonts w:ascii="Times New Roman" w:hAnsi="Times New Roman" w:eastAsia="宋体" w:cs="Times New Roman"/>
          <w:lang w:val="en-GB" w:eastAsia="zh-CN" w:bidi="ar-SA"/>
        </w:rPr>
        <w:t xml:space="preserve"> in </w:t>
      </w:r>
      <w:r>
        <w:rPr>
          <w:rFonts w:ascii="Times New Roman" w:hAnsi="Times New Roman" w:eastAsia="宋体" w:cs="Times New Roman"/>
          <w:i/>
          <w:lang w:val="en-GB" w:eastAsia="zh-CN" w:bidi="ar-SA"/>
        </w:rPr>
        <w:t>measResultNeighCells</w:t>
      </w:r>
      <w:r>
        <w:rPr>
          <w:rFonts w:ascii="Times New Roman" w:hAnsi="Times New Roman" w:eastAsia="宋体" w:cs="Times New Roman"/>
          <w:iCs/>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宋体" w:cs="Times New Roman"/>
          <w:lang w:val="en-GB" w:eastAsia="zh-CN" w:bidi="ar-SA"/>
        </w:rPr>
        <w:t>3&gt;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if the neighbour cell is one of the candidate cells for </w:t>
      </w:r>
      <w:r>
        <w:rPr>
          <w:rFonts w:ascii="Times New Roman" w:hAnsi="Times New Roman" w:eastAsia="Times New Roman" w:cs="Times New Roman"/>
          <w:lang w:val="en-GB" w:eastAsia="zh-CN" w:bidi="ar-SA"/>
        </w:rPr>
        <w:t>which the</w:t>
      </w:r>
      <w:r>
        <w:rPr>
          <w:rFonts w:ascii="Times New Roman" w:hAnsi="Times New Roman" w:eastAsia="Times New Roman" w:cs="Times New Roman"/>
          <w:i/>
          <w:iCs/>
          <w:lang w:val="en-GB" w:eastAsia="zh-CN" w:bidi="ar-SA"/>
        </w:rPr>
        <w:t xml:space="preserve"> reconfigurationWithSync</w:t>
      </w:r>
      <w:r>
        <w:rPr>
          <w:rFonts w:ascii="Times New Roman" w:hAnsi="Times New Roman" w:eastAsia="Times New Roman" w:cs="Times New Roman"/>
          <w:lang w:val="en-GB" w:eastAsia="zh-CN" w:bidi="ar-SA"/>
        </w:rPr>
        <w:t xml:space="preserve"> is included in the </w:t>
      </w:r>
      <w:r>
        <w:rPr>
          <w:rFonts w:ascii="Times New Roman" w:hAnsi="Times New Roman" w:eastAsia="Times New Roman" w:cs="Times New Roman"/>
          <w:i/>
          <w:lang w:val="en-GB" w:eastAsia="zh-CN" w:bidi="ar-SA"/>
        </w:rPr>
        <w:t>masterCellGroup</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iCs/>
          <w:lang w:val="en-GB" w:eastAsia="ja-JP" w:bidi="ar-SA"/>
        </w:rPr>
        <w:t xml:space="preserve"> at the moment of the detected failure</w:t>
      </w:r>
      <w:ins w:id="90" w:author="ZTE(Zhihong)" w:date="2022-04-25T17:09:11Z">
        <w:r>
          <w:rPr>
            <w:rFonts w:hint="eastAsia" w:ascii="Times New Roman" w:hAnsi="Times New Roman" w:eastAsia="宋体" w:cs="Times New Roman"/>
            <w:iCs/>
            <w:lang w:val="en-US" w:eastAsia="zh-CN" w:bidi="ar-SA"/>
          </w:rPr>
          <w:t xml:space="preserve"> an</w:t>
        </w:r>
      </w:ins>
      <w:ins w:id="91" w:author="ZTE(Zhihong)" w:date="2022-04-25T17:09:12Z">
        <w:r>
          <w:rPr>
            <w:rFonts w:hint="eastAsia" w:ascii="Times New Roman" w:hAnsi="Times New Roman" w:eastAsia="宋体" w:cs="Times New Roman"/>
            <w:iCs/>
            <w:lang w:val="en-US" w:eastAsia="zh-CN" w:bidi="ar-SA"/>
          </w:rPr>
          <w:t xml:space="preserve">d </w:t>
        </w:r>
      </w:ins>
      <w:ins w:id="92" w:author="ZTE(Zhihong)" w:date="2022-04-25T17:31:55Z">
        <w:r>
          <w:rPr>
            <w:rFonts w:hint="eastAsia" w:ascii="Times New Roman" w:hAnsi="Times New Roman" w:eastAsia="宋体" w:cs="Times New Roman"/>
            <w:iCs/>
            <w:lang w:val="en-US" w:eastAsia="zh-CN" w:bidi="ar-SA"/>
          </w:rPr>
          <w:t xml:space="preserve">if </w:t>
        </w:r>
      </w:ins>
      <w:ins w:id="93" w:author="ZTE(Zhihong)" w:date="2022-04-25T17:09:13Z">
        <w:r>
          <w:rPr>
            <w:rFonts w:hint="eastAsia" w:ascii="Times New Roman" w:hAnsi="Times New Roman" w:eastAsia="宋体" w:cs="Times New Roman"/>
            <w:lang w:val="en-US" w:eastAsia="zh-CN" w:bidi="ar-SA"/>
          </w:rPr>
          <w:t>UE is capable of CHO failure information report as defined in [26]</w:t>
        </w:r>
      </w:ins>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4&gt;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set </w:t>
      </w:r>
      <w:r>
        <w:rPr>
          <w:rFonts w:ascii="Times New Roman" w:hAnsi="Times New Roman" w:eastAsia="Times New Roman" w:cs="Times New Roman"/>
          <w:i/>
          <w:iCs/>
          <w:lang w:val="en-GB" w:eastAsia="ja-JP" w:bidi="ar-SA"/>
        </w:rPr>
        <w:t>choConfig</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MeasResult2NR</w:t>
      </w:r>
      <w:r>
        <w:rPr>
          <w:rFonts w:ascii="Times New Roman" w:hAnsi="Times New Roman" w:eastAsia="Times New Roman" w:cs="Times New Roman"/>
          <w:lang w:val="en-GB" w:eastAsia="ja-JP" w:bidi="ar-SA"/>
        </w:rPr>
        <w:t xml:space="preserve"> to the execution condition for each </w:t>
      </w:r>
      <w:r>
        <w:rPr>
          <w:rFonts w:ascii="Times New Roman" w:hAnsi="Times New Roman" w:eastAsia="宋体" w:cs="Times New Roman"/>
          <w:i/>
          <w:lang w:val="en-GB" w:eastAsia="ja-JP" w:bidi="ar-SA"/>
        </w:rPr>
        <w:t>measId</w:t>
      </w:r>
      <w:r>
        <w:rPr>
          <w:rFonts w:ascii="Times New Roman" w:hAnsi="Times New Roman" w:eastAsia="宋体" w:cs="Times New Roman"/>
          <w:lang w:val="en-GB" w:eastAsia="ja-JP" w:bidi="ar-SA"/>
        </w:rPr>
        <w:t xml:space="preserve"> within </w:t>
      </w:r>
      <w:r>
        <w:rPr>
          <w:rFonts w:ascii="Times New Roman" w:hAnsi="Times New Roman" w:eastAsia="Times New Roman" w:cs="Times New Roman"/>
          <w:i/>
          <w:lang w:val="en-GB" w:eastAsia="ja-JP" w:bidi="ar-SA"/>
        </w:rPr>
        <w:t>condTriggerConfig</w:t>
      </w:r>
      <w:r>
        <w:rPr>
          <w:rFonts w:ascii="Times New Roman" w:hAnsi="Times New Roman" w:eastAsia="宋体" w:cs="Times New Roman"/>
          <w:lang w:val="en-GB" w:eastAsia="ja-JP" w:bidi="ar-SA"/>
        </w:rPr>
        <w:t xml:space="preserve"> associated to the neighbour cell within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宋体"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ja-JP" w:bidi="ar-SA"/>
        </w:rPr>
        <w:t>4&gt;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at least one </w:t>
      </w:r>
      <w:r>
        <w:rPr>
          <w:rFonts w:ascii="Times New Roman" w:hAnsi="Times New Roman" w:eastAsia="Times New Roman" w:cs="Times New Roman"/>
          <w:lang w:val="en-GB" w:eastAsia="ja-JP" w:bidi="ar-SA"/>
        </w:rPr>
        <w:t>execution condition included</w:t>
      </w:r>
      <w:r>
        <w:rPr>
          <w:rFonts w:ascii="Times New Roman" w:hAnsi="Times New Roman" w:eastAsia="宋体" w:cs="Times New Roman"/>
          <w:lang w:val="en-GB" w:eastAsia="ja-JP" w:bidi="ar-SA"/>
        </w:rPr>
        <w:t xml:space="preserve"> in </w:t>
      </w:r>
      <w:r>
        <w:rPr>
          <w:rFonts w:ascii="Times New Roman" w:hAnsi="Times New Roman" w:eastAsia="Times New Roman" w:cs="Times New Roman"/>
          <w:i/>
          <w:iCs/>
          <w:lang w:val="en-GB" w:eastAsia="ja-JP" w:bidi="ar-SA"/>
        </w:rPr>
        <w:t>choConfig</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MeasResult2NR</w:t>
      </w:r>
      <w:r>
        <w:rPr>
          <w:rFonts w:ascii="Times New Roman" w:hAnsi="Times New Roman" w:eastAsia="Times New Roman" w:cs="Times New Roman"/>
          <w:lang w:val="en-GB" w:eastAsia="ja-JP" w:bidi="ar-SA"/>
        </w:rPr>
        <w:t xml:space="preserve"> was</w:t>
      </w:r>
      <w:r>
        <w:rPr>
          <w:rFonts w:ascii="Times New Roman" w:hAnsi="Times New Roman" w:eastAsia="宋体" w:cs="Times New Roman"/>
          <w:lang w:val="en-GB" w:eastAsia="ja-JP" w:bidi="ar-SA"/>
        </w:rPr>
        <w:t xml:space="preserve"> fulfilled </w:t>
      </w:r>
      <w:r>
        <w:rPr>
          <w:rFonts w:ascii="Times New Roman" w:hAnsi="Times New Roman" w:eastAsia="Times New Roman" w:cs="Times New Roman"/>
          <w:lang w:val="en-GB" w:eastAsia="ja-JP" w:bidi="ar-SA"/>
        </w:rPr>
        <w:t xml:space="preserve">at the moment of </w:t>
      </w:r>
      <w:r>
        <w:rPr>
          <w:rFonts w:ascii="Times New Roman" w:hAnsi="Times New Roman" w:eastAsia="Times New Roman" w:cs="Times New Roman"/>
          <w:lang w:val="en-GB" w:eastAsia="en-GB" w:bidi="ar-SA"/>
        </w:rPr>
        <w:t>conditional reconfiguration execution, or radio link</w:t>
      </w:r>
      <w:r>
        <w:rPr>
          <w:rFonts w:ascii="Times New Roman" w:hAnsi="Times New Roman" w:eastAsia="Times New Roman" w:cs="Times New Roman"/>
          <w:lang w:val="en-GB" w:eastAsia="ja-JP" w:bidi="ar-SA"/>
        </w:rPr>
        <w:t xml:space="preserve"> failure: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ja-JP" w:bidi="ar-SA"/>
        </w:rPr>
        <w:t>5&gt;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first entry of </w:t>
      </w:r>
      <w:r>
        <w:rPr>
          <w:rFonts w:ascii="Times New Roman" w:hAnsi="Times New Roman" w:eastAsia="Times New Roman" w:cs="Times New Roman"/>
          <w:i/>
          <w:iCs/>
          <w:lang w:val="en-GB" w:eastAsia="ja-JP" w:bidi="ar-SA"/>
        </w:rPr>
        <w:t>choConfig</w:t>
      </w:r>
      <w:r>
        <w:rPr>
          <w:rFonts w:ascii="Times New Roman" w:hAnsi="Times New Roman" w:eastAsia="宋体" w:cs="Times New Roman"/>
          <w:lang w:val="en-GB" w:eastAsia="ja-JP" w:bidi="ar-SA"/>
        </w:rPr>
        <w:t xml:space="preserve"> corresponds to a fullfilled execution condition </w:t>
      </w:r>
      <w:r>
        <w:rPr>
          <w:rFonts w:ascii="Times New Roman" w:hAnsi="Times New Roman" w:eastAsia="Times New Roman" w:cs="Times New Roman"/>
          <w:lang w:val="en-GB" w:eastAsia="ja-JP" w:bidi="ar-SA"/>
        </w:rPr>
        <w:t xml:space="preserve">at the moment of </w:t>
      </w:r>
      <w:r>
        <w:rPr>
          <w:rFonts w:ascii="Times New Roman" w:hAnsi="Times New Roman" w:eastAsia="Times New Roman" w:cs="Times New Roman"/>
          <w:lang w:val="en-GB" w:eastAsia="en-GB" w:bidi="ar-SA"/>
        </w:rPr>
        <w:t>conditional reconfiguration execution, or radio link</w:t>
      </w:r>
      <w:r>
        <w:rPr>
          <w:rFonts w:ascii="Times New Roman" w:hAnsi="Times New Roman" w:eastAsia="Times New Roman" w:cs="Times New Roman"/>
          <w:lang w:val="en-GB" w:eastAsia="ja-JP" w:bidi="ar-SA"/>
        </w:rPr>
        <w:t xml:space="preserve"> failure: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ja-JP" w:bidi="ar-SA"/>
        </w:rPr>
        <w:t>6&gt;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set </w:t>
      </w:r>
      <w:r>
        <w:rPr>
          <w:rFonts w:ascii="Times New Roman" w:hAnsi="Times New Roman" w:eastAsia="Times New Roman" w:cs="Times New Roman"/>
          <w:lang w:val="en-GB" w:eastAsia="ja-JP" w:bidi="ar-SA"/>
        </w:rPr>
        <w:t>c</w:t>
      </w:r>
      <w:r>
        <w:rPr>
          <w:rFonts w:ascii="Times New Roman" w:hAnsi="Times New Roman" w:eastAsia="Times New Roman" w:cs="Times New Roman"/>
          <w:i/>
          <w:iCs/>
          <w:lang w:val="en-GB" w:eastAsia="ja-JP" w:bidi="ar-SA"/>
        </w:rPr>
        <w:t>ondFirstEventFullfilled</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ja-JP" w:bidi="ar-SA"/>
        </w:rPr>
        <w:t>5&gt;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second entry of </w:t>
      </w:r>
      <w:r>
        <w:rPr>
          <w:rFonts w:ascii="Times New Roman" w:hAnsi="Times New Roman" w:eastAsia="Times New Roman" w:cs="Times New Roman"/>
          <w:i/>
          <w:iCs/>
          <w:lang w:val="en-GB" w:eastAsia="ja-JP" w:bidi="ar-SA"/>
        </w:rPr>
        <w:t>choConfig</w:t>
      </w:r>
      <w:r>
        <w:rPr>
          <w:rFonts w:ascii="Times New Roman" w:hAnsi="Times New Roman" w:eastAsia="宋体" w:cs="Times New Roman"/>
          <w:lang w:val="en-GB" w:eastAsia="ja-JP" w:bidi="ar-SA"/>
        </w:rPr>
        <w:t>, if available, corresponds to a fullfilled execution condition</w:t>
      </w:r>
      <w:r>
        <w:rPr>
          <w:rFonts w:ascii="Times New Roman" w:hAnsi="Times New Roman" w:eastAsia="Times New Roman" w:cs="Times New Roman"/>
          <w:lang w:val="en-GB" w:eastAsia="ja-JP" w:bidi="ar-SA"/>
        </w:rPr>
        <w:t xml:space="preserve"> at the moment of </w:t>
      </w:r>
      <w:r>
        <w:rPr>
          <w:rFonts w:ascii="Times New Roman" w:hAnsi="Times New Roman" w:eastAsia="Times New Roman" w:cs="Times New Roman"/>
          <w:lang w:val="en-GB" w:eastAsia="en-GB" w:bidi="ar-SA"/>
        </w:rPr>
        <w:t>conditional reconfiguration execution, or radio link</w:t>
      </w:r>
      <w:r>
        <w:rPr>
          <w:rFonts w:ascii="Times New Roman" w:hAnsi="Times New Roman" w:eastAsia="Times New Roman" w:cs="Times New Roman"/>
          <w:lang w:val="en-GB" w:eastAsia="ja-JP" w:bidi="ar-SA"/>
        </w:rPr>
        <w:t xml:space="preserve"> failure: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ja-JP" w:bidi="ar-SA"/>
        </w:rPr>
        <w:t>6&gt;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set </w:t>
      </w:r>
      <w:r>
        <w:rPr>
          <w:rFonts w:ascii="Times New Roman" w:hAnsi="Times New Roman" w:eastAsia="Times New Roman" w:cs="Times New Roman"/>
          <w:i/>
          <w:iCs/>
          <w:lang w:val="en-GB" w:eastAsia="ja-JP" w:bidi="ar-SA"/>
        </w:rPr>
        <w:t>condSecondEventFullfilled</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ja-JP" w:bidi="ar-SA"/>
        </w:rPr>
        <w:t>5&gt;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first entry of </w:t>
      </w:r>
      <w:r>
        <w:rPr>
          <w:rFonts w:ascii="Times New Roman" w:hAnsi="Times New Roman" w:eastAsia="Times New Roman" w:cs="Times New Roman"/>
          <w:i/>
          <w:iCs/>
          <w:lang w:val="en-GB" w:eastAsia="ja-JP" w:bidi="ar-SA"/>
        </w:rPr>
        <w:t>choConfig</w:t>
      </w:r>
      <w:r>
        <w:rPr>
          <w:rFonts w:ascii="Times New Roman" w:hAnsi="Times New Roman" w:eastAsia="宋体" w:cs="Times New Roman"/>
          <w:lang w:val="en-GB" w:eastAsia="ja-JP" w:bidi="ar-SA"/>
        </w:rPr>
        <w:t xml:space="preserve"> corresponds to a fulfilled execution condition</w:t>
      </w:r>
      <w:r>
        <w:rPr>
          <w:rFonts w:ascii="Times New Roman" w:hAnsi="Times New Roman" w:eastAsia="Times New Roman" w:cs="Times New Roman"/>
          <w:lang w:val="en-GB" w:eastAsia="ja-JP" w:bidi="ar-SA"/>
        </w:rPr>
        <w:t xml:space="preserve"> at the moment of </w:t>
      </w:r>
      <w:r>
        <w:rPr>
          <w:rFonts w:ascii="Times New Roman" w:hAnsi="Times New Roman" w:eastAsia="Times New Roman" w:cs="Times New Roman"/>
          <w:lang w:val="en-GB" w:eastAsia="en-GB" w:bidi="ar-SA"/>
        </w:rPr>
        <w:t>conditional reconfiguration execution, or radio link</w:t>
      </w:r>
      <w:r>
        <w:rPr>
          <w:rFonts w:ascii="Times New Roman" w:hAnsi="Times New Roman" w:eastAsia="Times New Roman" w:cs="Times New Roman"/>
          <w:lang w:val="en-GB" w:eastAsia="ja-JP" w:bidi="ar-SA"/>
        </w:rPr>
        <w:t xml:space="preserve"> failure; and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ja-JP" w:bidi="ar-SA"/>
        </w:rPr>
        <w:t>5&gt;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second entry of </w:t>
      </w:r>
      <w:r>
        <w:rPr>
          <w:rFonts w:ascii="Times New Roman" w:hAnsi="Times New Roman" w:eastAsia="Times New Roman" w:cs="Times New Roman"/>
          <w:i/>
          <w:iCs/>
          <w:lang w:val="en-GB" w:eastAsia="ja-JP" w:bidi="ar-SA"/>
        </w:rPr>
        <w:t>choConfig</w:t>
      </w:r>
      <w:r>
        <w:rPr>
          <w:rFonts w:ascii="Times New Roman" w:hAnsi="Times New Roman" w:eastAsia="宋体" w:cs="Times New Roman"/>
          <w:lang w:val="en-GB" w:eastAsia="ja-JP" w:bidi="ar-SA"/>
        </w:rPr>
        <w:t>, if available, corresponds to a fulfilled execution condition</w:t>
      </w:r>
      <w:r>
        <w:rPr>
          <w:rFonts w:ascii="Times New Roman" w:hAnsi="Times New Roman" w:eastAsia="Times New Roman" w:cs="Times New Roman"/>
          <w:lang w:val="en-GB" w:eastAsia="ja-JP" w:bidi="ar-SA"/>
        </w:rPr>
        <w:t xml:space="preserve"> at the moment of </w:t>
      </w:r>
      <w:r>
        <w:rPr>
          <w:rFonts w:ascii="Times New Roman" w:hAnsi="Times New Roman" w:eastAsia="Times New Roman" w:cs="Times New Roman"/>
          <w:lang w:val="en-GB" w:eastAsia="en-GB" w:bidi="ar-SA"/>
        </w:rPr>
        <w:t>conditional reconfiguration execution, or radio link</w:t>
      </w:r>
      <w:r>
        <w:rPr>
          <w:rFonts w:ascii="Times New Roman" w:hAnsi="Times New Roman" w:eastAsia="Times New Roman" w:cs="Times New Roman"/>
          <w:lang w:val="en-GB" w:eastAsia="ja-JP" w:bidi="ar-SA"/>
        </w:rPr>
        <w:t xml:space="preserve"> failure:</w:t>
      </w:r>
    </w:p>
    <w:p>
      <w:pPr>
        <w:overflowPunct w:val="0"/>
        <w:autoSpaceDE w:val="0"/>
        <w:autoSpaceDN w:val="0"/>
        <w:adjustRightInd w:val="0"/>
        <w:spacing w:after="180"/>
        <w:ind w:left="1985"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ja-JP" w:bidi="ar-SA"/>
        </w:rPr>
        <w:t>6&gt;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set </w:t>
      </w:r>
      <w:r>
        <w:rPr>
          <w:rFonts w:ascii="Times New Roman" w:hAnsi="Times New Roman" w:eastAsia="宋体" w:cs="Times New Roman"/>
          <w:i/>
          <w:iCs/>
          <w:lang w:val="en-GB" w:eastAsia="ja-JP" w:bidi="ar-SA"/>
        </w:rPr>
        <w:t>firstTriggeredEvent</w:t>
      </w:r>
      <w:r>
        <w:rPr>
          <w:rFonts w:ascii="Times New Roman" w:hAnsi="Times New Roman" w:eastAsia="宋体" w:cs="Times New Roman"/>
          <w:lang w:val="en-GB" w:eastAsia="ja-JP" w:bidi="ar-SA"/>
        </w:rPr>
        <w:t xml:space="preserve"> to the execution condition </w:t>
      </w:r>
      <w:r>
        <w:rPr>
          <w:rFonts w:ascii="Times New Roman" w:hAnsi="Times New Roman" w:eastAsia="宋体" w:cs="Times New Roman"/>
          <w:i/>
          <w:iCs/>
          <w:lang w:val="en-GB" w:eastAsia="ja-JP" w:bidi="ar-SA"/>
        </w:rPr>
        <w:t>condFirstEvent</w:t>
      </w:r>
      <w:r>
        <w:rPr>
          <w:rFonts w:ascii="Times New Roman" w:hAnsi="Times New Roman" w:eastAsia="宋体" w:cs="Times New Roman"/>
          <w:lang w:val="en-GB" w:eastAsia="ja-JP" w:bidi="ar-SA"/>
        </w:rPr>
        <w:t xml:space="preserve"> corresponding to the first entry of </w:t>
      </w:r>
      <w:r>
        <w:rPr>
          <w:rFonts w:ascii="Times New Roman" w:hAnsi="Times New Roman" w:eastAsia="Times New Roman" w:cs="Times New Roman"/>
          <w:i/>
          <w:iCs/>
          <w:lang w:val="en-GB" w:eastAsia="ja-JP" w:bidi="ar-SA"/>
        </w:rPr>
        <w:t>choConfig</w:t>
      </w:r>
      <w:r>
        <w:rPr>
          <w:rFonts w:ascii="Times New Roman" w:hAnsi="Times New Roman" w:eastAsia="宋体" w:cs="Times New Roman"/>
          <w:lang w:val="en-GB" w:eastAsia="ja-JP" w:bidi="ar-SA"/>
        </w:rPr>
        <w:t xml:space="preserve"> or to the execution condition </w:t>
      </w:r>
      <w:r>
        <w:rPr>
          <w:rFonts w:ascii="Times New Roman" w:hAnsi="Times New Roman" w:eastAsia="宋体" w:cs="Times New Roman"/>
          <w:i/>
          <w:iCs/>
          <w:lang w:val="en-GB" w:eastAsia="ja-JP" w:bidi="ar-SA"/>
        </w:rPr>
        <w:t>condSecondEvent</w:t>
      </w:r>
      <w:r>
        <w:rPr>
          <w:rFonts w:ascii="Times New Roman" w:hAnsi="Times New Roman" w:eastAsia="宋体" w:cs="Times New Roman"/>
          <w:lang w:val="en-GB" w:eastAsia="ja-JP" w:bidi="ar-SA"/>
        </w:rPr>
        <w:t xml:space="preserve"> corresponding to the second entry of </w:t>
      </w:r>
      <w:r>
        <w:rPr>
          <w:rFonts w:ascii="Times New Roman" w:hAnsi="Times New Roman" w:eastAsia="Times New Roman" w:cs="Times New Roman"/>
          <w:i/>
          <w:iCs/>
          <w:lang w:val="en-GB" w:eastAsia="ja-JP" w:bidi="ar-SA"/>
        </w:rPr>
        <w:t>choConfig</w:t>
      </w:r>
      <w:r>
        <w:rPr>
          <w:rFonts w:ascii="Times New Roman" w:hAnsi="Times New Roman" w:eastAsia="Times New Roman" w:cs="Times New Roman"/>
          <w:lang w:val="en-GB" w:eastAsia="ja-JP" w:bidi="ar-SA"/>
        </w:rPr>
        <w:t xml:space="preserve">, whichever </w:t>
      </w:r>
      <w:r>
        <w:rPr>
          <w:rFonts w:ascii="Times New Roman" w:hAnsi="Times New Roman" w:eastAsia="宋体" w:cs="Times New Roman"/>
          <w:lang w:val="en-GB" w:eastAsia="ja-JP" w:bidi="ar-SA"/>
        </w:rPr>
        <w:t>execution condition</w:t>
      </w:r>
      <w:r>
        <w:rPr>
          <w:rFonts w:ascii="Times New Roman" w:hAnsi="Times New Roman" w:eastAsia="Times New Roman" w:cs="Times New Roman"/>
          <w:lang w:val="en-GB" w:eastAsia="ja-JP" w:bidi="ar-SA"/>
        </w:rPr>
        <w:t xml:space="preserve"> was fulfilled first in time;</w:t>
      </w:r>
    </w:p>
    <w:p>
      <w:pPr>
        <w:overflowPunct w:val="0"/>
        <w:autoSpaceDE w:val="0"/>
        <w:autoSpaceDN w:val="0"/>
        <w:adjustRightInd w:val="0"/>
        <w:spacing w:after="180"/>
        <w:ind w:left="1985"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ja-JP" w:bidi="ar-SA"/>
        </w:rPr>
        <w:t>6&gt;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set </w:t>
      </w:r>
      <w:r>
        <w:rPr>
          <w:rFonts w:ascii="Times New Roman" w:hAnsi="Times New Roman" w:eastAsia="Times New Roman" w:cs="Times New Roman"/>
          <w:i/>
          <w:iCs/>
          <w:lang w:val="en-GB" w:eastAsia="ja-JP" w:bidi="ar-SA"/>
        </w:rPr>
        <w:t xml:space="preserve">timeBetweenEvents </w:t>
      </w:r>
      <w:r>
        <w:rPr>
          <w:rFonts w:ascii="Times New Roman" w:hAnsi="Times New Roman" w:eastAsia="Times New Roman" w:cs="Times New Roman"/>
          <w:lang w:val="en-GB" w:eastAsia="ja-JP" w:bidi="ar-SA"/>
        </w:rPr>
        <w:t>to the elapsed time between the point in time of fullfilling the</w:t>
      </w:r>
      <w:r>
        <w:rPr>
          <w:rFonts w:ascii="Times New Roman" w:hAnsi="Times New Roman" w:eastAsia="宋体" w:cs="Times New Roman"/>
          <w:lang w:val="en-GB" w:eastAsia="ja-JP" w:bidi="ar-SA"/>
        </w:rPr>
        <w:t xml:space="preserve"> condition in </w:t>
      </w:r>
      <w:r>
        <w:rPr>
          <w:rFonts w:ascii="Times New Roman" w:hAnsi="Times New Roman" w:eastAsia="Times New Roman" w:cs="Times New Roman"/>
          <w:i/>
          <w:iCs/>
          <w:lang w:val="en-GB" w:eastAsia="ja-JP" w:bidi="ar-SA"/>
        </w:rPr>
        <w:t>choConfig</w:t>
      </w:r>
      <w:r>
        <w:rPr>
          <w:rFonts w:ascii="Times New Roman" w:hAnsi="Times New Roman" w:eastAsia="Times New Roman" w:cs="Times New Roman"/>
          <w:lang w:val="en-GB" w:eastAsia="ja-JP" w:bidi="ar-SA"/>
        </w:rPr>
        <w:t xml:space="preserve"> that was fulfilled first in time, and the point in time of fullfilling the</w:t>
      </w:r>
      <w:r>
        <w:rPr>
          <w:rFonts w:ascii="Times New Roman" w:hAnsi="Times New Roman" w:eastAsia="宋体" w:cs="Times New Roman"/>
          <w:lang w:val="en-GB" w:eastAsia="ja-JP" w:bidi="ar-SA"/>
        </w:rPr>
        <w:t xml:space="preserve"> condition in </w:t>
      </w:r>
      <w:r>
        <w:rPr>
          <w:rFonts w:ascii="Times New Roman" w:hAnsi="Times New Roman" w:eastAsia="Times New Roman" w:cs="Times New Roman"/>
          <w:i/>
          <w:iCs/>
          <w:lang w:val="en-GB" w:eastAsia="ja-JP" w:bidi="ar-SA"/>
        </w:rPr>
        <w:t>choConfig</w:t>
      </w:r>
      <w:r>
        <w:rPr>
          <w:rFonts w:ascii="Times New Roman" w:hAnsi="Times New Roman" w:eastAsia="Times New Roman" w:cs="Times New Roman"/>
          <w:lang w:val="en-GB" w:eastAsia="ja-JP" w:bidi="ar-SA"/>
        </w:rPr>
        <w:t xml:space="preserve"> that was fulfilled second in time;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of the configured EUTRA frequencies in which measurements are available;</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zh-CN" w:bidi="ar-SA"/>
        </w:rPr>
        <w:t>2</w:t>
      </w:r>
      <w:r>
        <w:rPr>
          <w:rFonts w:ascii="Times New Roman" w:hAnsi="Times New Roman" w:eastAsia="宋体" w:cs="Times New Roman"/>
          <w:lang w:val="en-GB" w:eastAsia="ja-JP" w:bidi="ar-SA"/>
        </w:rPr>
        <w:t>&gt;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set the </w:t>
      </w:r>
      <w:r>
        <w:rPr>
          <w:rFonts w:ascii="Times New Roman" w:hAnsi="Times New Roman" w:eastAsia="宋体" w:cs="Times New Roman"/>
          <w:i/>
          <w:iCs/>
          <w:lang w:val="en-GB" w:eastAsia="ja-JP" w:bidi="ar-SA"/>
        </w:rPr>
        <w:t>measResultListEUTRA</w:t>
      </w:r>
      <w:r>
        <w:rPr>
          <w:rFonts w:ascii="Times New Roman" w:hAnsi="Times New Roman" w:eastAsia="宋体" w:cs="Times New Roman"/>
          <w:lang w:val="en-GB" w:eastAsia="ja-JP" w:bidi="ar-SA"/>
        </w:rPr>
        <w:t xml:space="preserve"> in </w:t>
      </w:r>
      <w:r>
        <w:rPr>
          <w:rFonts w:ascii="Times New Roman" w:hAnsi="Times New Roman" w:eastAsia="宋体" w:cs="Times New Roman"/>
          <w:i/>
          <w:iCs/>
          <w:lang w:val="en-GB" w:eastAsia="ja-JP" w:bidi="ar-SA"/>
        </w:rPr>
        <w:t>measResultNeighCells</w:t>
      </w:r>
      <w:r>
        <w:rPr>
          <w:rFonts w:ascii="Times New Roman" w:hAnsi="Times New Roman" w:eastAsia="宋体" w:cs="Times New Roman"/>
          <w:lang w:val="en-GB" w:eastAsia="ja-JP" w:bidi="ar-SA"/>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ascii="Times New Roman" w:hAnsi="Times New Roman" w:eastAsia="宋体" w:cs="Times New Roman"/>
          <w:lang w:val="en-GB" w:eastAsia="zh-CN" w:bidi="ar-SA"/>
        </w:rPr>
        <w:t>failure</w:t>
      </w:r>
      <w:r>
        <w:rPr>
          <w:rFonts w:ascii="Times New Roman" w:hAnsi="Times New Roman" w:eastAsia="宋体"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zh-CN" w:bidi="ar-SA"/>
        </w:rPr>
        <w:t>3</w:t>
      </w:r>
      <w:r>
        <w:rPr>
          <w:rFonts w:ascii="Times New Roman" w:hAnsi="Times New Roman" w:eastAsia="宋体" w:cs="Times New Roman"/>
          <w:lang w:val="en-GB" w:eastAsia="ja-JP" w:bidi="ar-SA"/>
        </w:rPr>
        <w:t>&gt;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1</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measured quantities are filtered by the L3 filter as configured in the mobility measurement configuration. The measurements are based on the time domain measurement resource restriction, if configured. Exclude-listed cells are not required to be reported.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c-RNTI</w:t>
      </w:r>
      <w:r>
        <w:rPr>
          <w:rFonts w:ascii="Times New Roman" w:hAnsi="Times New Roman" w:eastAsia="Times New Roman" w:cs="Times New Roman"/>
          <w:lang w:val="en-GB" w:eastAsia="ja-JP" w:bidi="ar-SA"/>
        </w:rPr>
        <w:t xml:space="preserve"> to the C-RNTI used in the </w:t>
      </w:r>
      <w:r>
        <w:rPr>
          <w:rFonts w:ascii="Times New Roman" w:hAnsi="Times New Roman" w:eastAsia="宋体" w:cs="Times New Roman"/>
          <w:lang w:val="en-GB" w:eastAsia="zh-CN" w:bidi="ar-SA"/>
        </w:rPr>
        <w:t>source PCell(in case HO failure) or PCell (in case RLF)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1&gt;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zh-CN" w:bidi="ar-SA"/>
        </w:rPr>
        <w:t xml:space="preserve">if the failure is detected due to reconfiguration with sync failure as described in 5.3.5.8.3, set the fields in </w:t>
      </w:r>
      <w:r>
        <w:rPr>
          <w:rFonts w:ascii="Times New Roman" w:hAnsi="Times New Roman" w:eastAsia="Times New Roman" w:cs="Times New Roman"/>
          <w:i/>
          <w:iCs/>
          <w:lang w:val="en-GB" w:eastAsia="zh-CN" w:bidi="ar-SA"/>
        </w:rPr>
        <w:t>VarRLF-report</w:t>
      </w:r>
      <w:r>
        <w:rPr>
          <w:rFonts w:ascii="Times New Roman" w:hAnsi="Times New Roman" w:eastAsia="Times New Roman" w:cs="Times New Roman"/>
          <w:lang w:val="en-GB" w:eastAsia="zh-CN" w:bidi="ar-SA"/>
        </w:rPr>
        <w:t xml:space="preserve"> as follows:</w:t>
      </w:r>
    </w:p>
    <w:p>
      <w:pPr>
        <w:overflowPunct w:val="0"/>
        <w:autoSpaceDE w:val="0"/>
        <w:autoSpaceDN w:val="0"/>
        <w:adjustRightInd w:val="0"/>
        <w:spacing w:after="180"/>
        <w:ind w:left="851" w:hanging="284"/>
        <w:textAlignment w:val="baseline"/>
        <w:rPr>
          <w:ins w:id="94" w:author="ZTE(Zhihong)" w:date="2022-04-25T17:21:13Z"/>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connectionFailureType</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hof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ins w:id="95" w:author="ZTE(Zhihong)" w:date="2022-04-25T17:21:21Z"/>
          <w:rFonts w:ascii="Times New Roman" w:hAnsi="Times New Roman" w:eastAsia="Times New Roman" w:cs="Times New Roman"/>
          <w:lang w:val="en-GB" w:eastAsia="ja-JP" w:bidi="ar-SA"/>
        </w:rPr>
      </w:pPr>
      <w:ins w:id="96" w:author="ZTE(Zhihong)" w:date="2022-04-25T17:21:21Z">
        <w:r>
          <w:rPr>
            <w:rFonts w:ascii="Times New Roman" w:hAnsi="Times New Roman" w:eastAsia="Times New Roman" w:cs="Times New Roman"/>
            <w:lang w:val="en-GB" w:eastAsia="ja-JP" w:bidi="ar-SA"/>
          </w:rPr>
          <w:t>2&gt;</w:t>
        </w:r>
      </w:ins>
      <w:ins w:id="97" w:author="ZTE(Zhihong)" w:date="2022-04-25T17:21:21Z">
        <w:r>
          <w:rPr>
            <w:rFonts w:ascii="Times New Roman" w:hAnsi="Times New Roman" w:eastAsia="Times New Roman" w:cs="Times New Roman"/>
            <w:lang w:val="en-GB" w:eastAsia="ja-JP" w:bidi="ar-SA"/>
          </w:rPr>
          <w:tab/>
        </w:r>
      </w:ins>
      <w:ins w:id="98" w:author="ZTE(Zhihong)" w:date="2022-04-25T17:21:21Z">
        <w:r>
          <w:rPr>
            <w:rFonts w:ascii="Times New Roman" w:hAnsi="Times New Roman" w:eastAsia="Times New Roman" w:cs="Times New Roman"/>
            <w:lang w:val="en-GB" w:eastAsia="ja-JP" w:bidi="ar-SA"/>
          </w:rPr>
          <w:t xml:space="preserve">if </w:t>
        </w:r>
      </w:ins>
      <w:ins w:id="99" w:author="ZTE(Zhihong)" w:date="2022-04-25T17:26:33Z">
        <w:r>
          <w:rPr>
            <w:rFonts w:ascii="Times New Roman" w:hAnsi="Times New Roman" w:eastAsia="Times New Roman" w:cs="Times New Roman"/>
            <w:iCs/>
            <w:lang w:val="en-GB" w:eastAsia="ja-JP" w:bidi="ar-SA"/>
          </w:rPr>
          <w:t xml:space="preserve">configuration of the conditional handover is available in </w:t>
        </w:r>
      </w:ins>
      <w:ins w:id="100" w:author="ZTE(Zhihong)" w:date="2022-04-25T17:26:33Z">
        <w:r>
          <w:rPr>
            <w:rFonts w:ascii="Times New Roman" w:hAnsi="Times New Roman" w:eastAsia="Times New Roman" w:cs="Times New Roman"/>
            <w:i/>
            <w:lang w:val="en-GB" w:eastAsia="ja-JP" w:bidi="ar-SA"/>
          </w:rPr>
          <w:t xml:space="preserve">VarConditionalReconfig </w:t>
        </w:r>
      </w:ins>
      <w:ins w:id="101" w:author="ZTE(Zhihong)" w:date="2022-04-25T17:26:33Z">
        <w:r>
          <w:rPr>
            <w:rFonts w:ascii="Times New Roman" w:hAnsi="Times New Roman" w:eastAsia="Times New Roman" w:cs="Times New Roman"/>
            <w:iCs/>
            <w:lang w:val="en-GB" w:eastAsia="ja-JP" w:bidi="ar-SA"/>
          </w:rPr>
          <w:t>at the moment of the handover failure</w:t>
        </w:r>
      </w:ins>
      <w:ins w:id="102" w:author="ZTE(Zhihong)" w:date="2022-04-25T17:21:21Z">
        <w:r>
          <w:rPr>
            <w:rFonts w:ascii="Times New Roman" w:hAnsi="Times New Roman" w:eastAsia="Times New Roman" w:cs="Times New Roman"/>
            <w:lang w:val="en-GB" w:eastAsia="ja-JP" w:bidi="ar-SA"/>
          </w:rPr>
          <w:t>:</w:t>
        </w:r>
      </w:ins>
    </w:p>
    <w:p>
      <w:pPr>
        <w:ind w:left="1135" w:hanging="284"/>
        <w:rPr>
          <w:rFonts w:ascii="Times New Roman" w:hAnsi="Times New Roman" w:eastAsia="Times New Roman" w:cs="Times New Roman"/>
          <w:lang w:val="en-GB" w:eastAsia="ja-JP" w:bidi="ar-SA"/>
        </w:rPr>
      </w:pPr>
      <w:ins w:id="103" w:author="ZTE(Zhihong)" w:date="2022-04-25T17:21:21Z">
        <w:r>
          <w:rPr>
            <w:rFonts w:ascii="Times New Roman" w:hAnsi="Times New Roman" w:eastAsia="Times New Roman" w:cs="Times New Roman"/>
            <w:lang w:val="en-GB" w:eastAsia="ja-JP" w:bidi="ar-SA"/>
          </w:rPr>
          <w:t>3&gt;</w:t>
        </w:r>
      </w:ins>
      <w:ins w:id="104" w:author="ZTE(Zhihong)" w:date="2022-04-25T17:21:21Z">
        <w:r>
          <w:rPr>
            <w:rFonts w:ascii="Times New Roman" w:hAnsi="Times New Roman" w:eastAsia="Times New Roman" w:cs="Times New Roman"/>
            <w:lang w:val="en-GB" w:eastAsia="ja-JP" w:bidi="ar-SA"/>
          </w:rPr>
          <w:tab/>
        </w:r>
      </w:ins>
      <w:ins w:id="105" w:author="ZTE(Zhihong)" w:date="2022-04-25T17:21:21Z">
        <w:r>
          <w:rPr>
            <w:rFonts w:ascii="Times New Roman" w:hAnsi="Times New Roman" w:eastAsia="Times New Roman" w:cs="Times New Roman"/>
            <w:lang w:val="en-GB" w:eastAsia="ja-JP" w:bidi="ar-SA"/>
          </w:rPr>
          <w:t xml:space="preserve">set </w:t>
        </w:r>
      </w:ins>
      <w:ins w:id="106" w:author="ZTE(Zhihong)" w:date="2022-04-25T17:21:21Z">
        <w:r>
          <w:rPr>
            <w:rFonts w:ascii="Times New Roman" w:hAnsi="Times New Roman" w:eastAsia="Times New Roman" w:cs="Times New Roman"/>
            <w:i/>
            <w:iCs/>
            <w:lang w:val="en-GB" w:eastAsia="ja-JP" w:bidi="ar-SA"/>
          </w:rPr>
          <w:t>lastHO-Type</w:t>
        </w:r>
      </w:ins>
      <w:ins w:id="107" w:author="ZTE(Zhihong)" w:date="2022-04-25T17:21:21Z">
        <w:r>
          <w:rPr>
            <w:rFonts w:ascii="Times New Roman" w:hAnsi="Times New Roman" w:eastAsia="Times New Roman" w:cs="Times New Roman"/>
            <w:lang w:val="en-GB" w:eastAsia="ja-JP" w:bidi="ar-SA"/>
          </w:rPr>
          <w:t xml:space="preserve"> to </w:t>
        </w:r>
      </w:ins>
      <w:ins w:id="108" w:author="ZTE(Zhihong)" w:date="2022-04-25T17:22:17Z">
        <w:r>
          <w:rPr>
            <w:rFonts w:hint="eastAsia" w:ascii="Times New Roman" w:hAnsi="Times New Roman" w:eastAsia="宋体" w:cs="Times New Roman"/>
            <w:i/>
            <w:iCs/>
            <w:lang w:val="en-US" w:eastAsia="zh-CN" w:bidi="ar-SA"/>
          </w:rPr>
          <w:t>ch</w:t>
        </w:r>
      </w:ins>
      <w:ins w:id="109" w:author="ZTE(Zhihong)" w:date="2022-04-25T17:22:18Z">
        <w:r>
          <w:rPr>
            <w:rFonts w:hint="eastAsia" w:ascii="Times New Roman" w:hAnsi="Times New Roman" w:eastAsia="宋体" w:cs="Times New Roman"/>
            <w:i/>
            <w:iCs/>
            <w:lang w:val="en-US" w:eastAsia="zh-CN" w:bidi="ar-SA"/>
          </w:rPr>
          <w:t>o</w:t>
        </w:r>
      </w:ins>
      <w:ins w:id="110" w:author="ZTE(Zhihong)" w:date="2022-04-25T17:21:21Z">
        <w:r>
          <w:rPr>
            <w:rFonts w:ascii="Times New Roman" w:hAnsi="Times New Roman" w:eastAsia="宋体" w:cs="Times New Roman"/>
            <w:lang w:val="en-GB" w:eastAsia="zh-CN" w:bidi="ar-SA"/>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bookmarkStart w:id="6" w:name="OLE_LINK1"/>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any DAPS bearer was configured while T304 was running:</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w:t>
      </w:r>
      <w:r>
        <w:rPr>
          <w:rFonts w:ascii="Times New Roman" w:hAnsi="Times New Roman" w:eastAsia="Times New Roman" w:cs="Times New Roman"/>
          <w:i/>
          <w:iCs/>
          <w:lang w:val="en-GB" w:eastAsia="ja-JP" w:bidi="ar-SA"/>
        </w:rPr>
        <w:t>lastHO-Type</w:t>
      </w:r>
      <w:r>
        <w:rPr>
          <w:rFonts w:ascii="Times New Roman" w:hAnsi="Times New Roman" w:eastAsia="Times New Roman" w:cs="Times New Roman"/>
          <w:lang w:val="en-GB" w:eastAsia="ja-JP" w:bidi="ar-SA"/>
        </w:rPr>
        <w:t xml:space="preserve"> to </w:t>
      </w:r>
      <w:r>
        <w:rPr>
          <w:rFonts w:ascii="Times New Roman" w:hAnsi="Times New Roman" w:eastAsia="宋体" w:cs="Times New Roman"/>
          <w:i/>
          <w:iCs/>
          <w:lang w:val="en-GB" w:eastAsia="zh-CN" w:bidi="ar-SA"/>
        </w:rPr>
        <w:t>daps</w:t>
      </w:r>
      <w:r>
        <w:rPr>
          <w:rFonts w:ascii="Times New Roman" w:hAnsi="Times New Roman" w:eastAsia="宋体" w:cs="Times New Roman"/>
          <w:lang w:val="en-GB" w:eastAsia="zh-CN" w:bidi="ar-SA"/>
        </w:rPr>
        <w:t>;</w:t>
      </w:r>
    </w:p>
    <w:bookmarkEnd w:id="6"/>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radio link failure was detected in the source PCell, according to </w:t>
      </w:r>
      <w:r>
        <w:rPr>
          <w:rFonts w:ascii="Times New Roman" w:hAnsi="Times New Roman" w:eastAsia="Times New Roman" w:cs="Times New Roman"/>
          <w:lang w:val="en-GB" w:eastAsia="zh-CN" w:bidi="ar-SA"/>
        </w:rPr>
        <w:t xml:space="preserve">clause </w:t>
      </w:r>
      <w:r>
        <w:rPr>
          <w:rFonts w:ascii="Times New Roman" w:hAnsi="Times New Roman" w:eastAsia="Times New Roman" w:cs="Times New Roman"/>
          <w:lang w:val="en-GB" w:eastAsia="ja-JP" w:bidi="ar-SA"/>
        </w:rPr>
        <w:t>5.3.10.3</w:t>
      </w:r>
      <w:ins w:id="111" w:author="ZTE(Zhihong)" w:date="2022-04-25T17:28:57Z">
        <w:r>
          <w:rPr>
            <w:rFonts w:hint="eastAsia" w:ascii="Times New Roman" w:hAnsi="Times New Roman" w:eastAsia="宋体" w:cs="Times New Roman"/>
            <w:lang w:val="en-US" w:eastAsia="zh-CN" w:bidi="ar-SA"/>
          </w:rPr>
          <w:t xml:space="preserve"> </w:t>
        </w:r>
      </w:ins>
      <w:ins w:id="112" w:author="ZTE(Zhihong)" w:date="2022-04-25T17:28:59Z">
        <w:r>
          <w:rPr>
            <w:rFonts w:hint="eastAsia" w:ascii="Times New Roman" w:hAnsi="Times New Roman" w:eastAsia="宋体" w:cs="Times New Roman"/>
            <w:lang w:val="en-US" w:eastAsia="zh-CN" w:bidi="ar-SA"/>
          </w:rPr>
          <w:t xml:space="preserve">and </w:t>
        </w:r>
      </w:ins>
      <w:ins w:id="113" w:author="ZTE(Zhihong)" w:date="2022-04-25T17:28:57Z">
        <w:r>
          <w:rPr>
            <w:rFonts w:hint="eastAsia" w:ascii="Times New Roman" w:hAnsi="Times New Roman" w:eastAsia="宋体" w:cs="Times New Roman"/>
            <w:lang w:val="en-US" w:eastAsia="zh-CN" w:bidi="ar-SA"/>
          </w:rPr>
          <w:t>if UE supports DAPS failure information report as defined in [26</w:t>
        </w:r>
      </w:ins>
      <w:ins w:id="114" w:author="ZTE(Zhihong)" w:date="2022-04-25T17:29:44Z">
        <w:r>
          <w:rPr>
            <w:rFonts w:hint="eastAsia" w:ascii="Times New Roman" w:hAnsi="Times New Roman" w:eastAsia="宋体" w:cs="Times New Roman"/>
            <w:lang w:val="en-US" w:eastAsia="zh-CN" w:bidi="ar-SA"/>
          </w:rPr>
          <w:t>]</w:t>
        </w:r>
      </w:ins>
      <w:r>
        <w:rPr>
          <w:rFonts w:ascii="Times New Roman" w:hAnsi="Times New Roman" w:eastAsia="Batang" w:cs="Times New Roman"/>
          <w:lang w:val="en-GB" w:eastAsia="ja-JP" w:bidi="ar-SA"/>
        </w:rPr>
        <w:t>:</w:t>
      </w: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zh-CN"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w:t>
      </w:r>
      <w:r>
        <w:rPr>
          <w:rFonts w:ascii="Times New Roman" w:hAnsi="Times New Roman" w:eastAsia="等线" w:cs="Times New Roman"/>
          <w:i/>
          <w:iCs/>
          <w:lang w:val="en-GB" w:eastAsia="ja-JP" w:bidi="ar-SA"/>
        </w:rPr>
        <w:t>timeConnSourceDAPS-Failure</w:t>
      </w:r>
      <w:r>
        <w:rPr>
          <w:rFonts w:ascii="Times New Roman" w:hAnsi="Times New Roman" w:eastAsia="等线" w:cs="Times New Roman"/>
          <w:lang w:val="en-GB" w:eastAsia="ja-JP" w:bidi="ar-SA"/>
        </w:rPr>
        <w:t xml:space="preserve"> to the time between the initiation of the </w:t>
      </w:r>
      <w:r>
        <w:rPr>
          <w:rFonts w:ascii="Times New Roman" w:hAnsi="Times New Roman" w:eastAsia="Times New Roman" w:cs="Times New Roman"/>
          <w:lang w:val="en-GB" w:eastAsia="ja-JP" w:bidi="ar-SA"/>
        </w:rPr>
        <w:t>DAPS handover execution and the radio link failure detected in the source PCell while T304 was running</w:t>
      </w:r>
      <w:r>
        <w:rPr>
          <w:rFonts w:ascii="Times New Roman" w:hAnsi="Times New Roman" w:eastAsia="等线"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4&gt;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rlf-Cause</w:t>
      </w:r>
      <w:r>
        <w:rPr>
          <w:rFonts w:ascii="Times New Roman" w:hAnsi="Times New Roman" w:eastAsia="Times New Roman" w:cs="Times New Roman"/>
          <w:lang w:val="en-GB" w:eastAsia="ja-JP" w:bidi="ar-SA"/>
        </w:rPr>
        <w:t xml:space="preserve"> to the trigger for detecting the source radio link failure in accordance with clause 5.</w:t>
      </w:r>
      <w:r>
        <w:rPr>
          <w:rFonts w:ascii="Times New Roman" w:hAnsi="Times New Roman" w:eastAsia="宋体" w:cs="Times New Roman"/>
          <w:lang w:val="en-GB" w:eastAsia="zh-CN" w:bidi="ar-SA"/>
        </w:rPr>
        <w:t>3</w:t>
      </w:r>
      <w:r>
        <w:rPr>
          <w:rFonts w:ascii="Times New Roman" w:hAnsi="Times New Roman" w:eastAsia="Times New Roman" w:cs="Times New Roman"/>
          <w:lang w:val="en-GB" w:eastAsia="ja-JP" w:bidi="ar-SA"/>
        </w:rPr>
        <w:t>.10.4;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nrFailedPCellId</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to the global cell identity and tracking area code, if available, and otherwise to the physical cell identity and carrier frequency of the target PCell of the failed handover;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nrPreviousCell</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previousPCellId</w:t>
      </w:r>
      <w:r>
        <w:rPr>
          <w:rFonts w:ascii="Times New Roman" w:hAnsi="Times New Roman" w:eastAsia="Times New Roman" w:cs="Times New Roman"/>
          <w:lang w:val="en-GB" w:eastAsia="ja-JP" w:bidi="ar-SA"/>
        </w:rPr>
        <w:t xml:space="preserve"> and set it to the global cell identity and tracking area code of the PCell where the last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received;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timeConnFailure</w:t>
      </w:r>
      <w:r>
        <w:rPr>
          <w:rFonts w:ascii="Times New Roman" w:hAnsi="Times New Roman" w:eastAsia="Times New Roman" w:cs="Times New Roman"/>
          <w:lang w:val="en-GB" w:eastAsia="ja-JP" w:bidi="ar-SA"/>
        </w:rPr>
        <w:t xml:space="preserve"> to the elapsed time since reception of the last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the failure is detected due to Mobility from NR failure as described in 5.4.3.5, set the fields in </w:t>
      </w:r>
      <w:r>
        <w:rPr>
          <w:rFonts w:ascii="Times New Roman" w:hAnsi="Times New Roman" w:eastAsia="Times New Roman" w:cs="Times New Roman"/>
          <w:i/>
          <w:iCs/>
          <w:lang w:val="en-GB" w:eastAsia="zh-CN" w:bidi="ar-SA"/>
        </w:rPr>
        <w:t>VarRLF-report</w:t>
      </w:r>
      <w:r>
        <w:rPr>
          <w:rFonts w:ascii="Times New Roman" w:hAnsi="Times New Roman" w:eastAsia="Times New Roman" w:cs="Times New Roman"/>
          <w:lang w:val="en-GB" w:eastAsia="zh-CN" w:bidi="ar-SA"/>
        </w:rPr>
        <w:t xml:space="preserv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connectionFailureType</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hof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if last </w:t>
      </w:r>
      <w:r>
        <w:rPr>
          <w:rFonts w:ascii="Times New Roman" w:hAnsi="Times New Roman" w:eastAsia="Times New Roman" w:cs="Times New Roman"/>
          <w:i/>
          <w:iCs/>
          <w:lang w:val="en-GB" w:eastAsia="ja-JP" w:bidi="ar-SA"/>
        </w:rPr>
        <w:t>MobilityFromNRCommand</w:t>
      </w:r>
      <w:r>
        <w:rPr>
          <w:rFonts w:ascii="Times New Roman" w:hAnsi="Times New Roman" w:eastAsia="Times New Roman" w:cs="Times New Roman"/>
          <w:lang w:val="en-GB" w:eastAsia="ja-JP" w:bidi="ar-SA"/>
        </w:rPr>
        <w:t xml:space="preserve"> concerned a failed inter-RAT handover from NR to E-UTRA and if the UE supports Radio Link Failure Report for Inter-RAT MRO EUTRA (NR to EUTRA):</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set the</w:t>
      </w:r>
      <w:r>
        <w:rPr>
          <w:rFonts w:ascii="Times New Roman" w:hAnsi="Times New Roman" w:eastAsia="Times New Roman" w:cs="Times New Roman"/>
          <w:i/>
          <w:iCs/>
          <w:lang w:val="en-GB" w:eastAsia="ja-JP" w:bidi="ar-SA"/>
        </w:rPr>
        <w:t xml:space="preserve"> eutraFailedPCellId</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failedPCellId</w:t>
      </w:r>
      <w:r>
        <w:rPr>
          <w:rFonts w:ascii="Times New Roman" w:hAnsi="Times New Roman" w:eastAsia="Times New Roman" w:cs="Times New Roman"/>
          <w:lang w:val="en-GB" w:eastAsia="ja-JP" w:bidi="ar-SA"/>
        </w:rPr>
        <w:t xml:space="preserve"> to the global cell identity and tracking area code, if available, and otherwise to the physical cell identity and carrier frequency of the target PCell of the failed handover;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nrPreviousCell</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previousPCellId</w:t>
      </w:r>
      <w:r>
        <w:rPr>
          <w:rFonts w:ascii="Times New Roman" w:hAnsi="Times New Roman" w:eastAsia="Times New Roman" w:cs="Times New Roman"/>
          <w:lang w:val="en-GB" w:eastAsia="ja-JP" w:bidi="ar-SA"/>
        </w:rPr>
        <w:t xml:space="preserve"> and set it to the global cell identity and tracking area code of the PCell where the last </w:t>
      </w:r>
      <w:r>
        <w:rPr>
          <w:rFonts w:ascii="Times New Roman" w:hAnsi="Times New Roman" w:eastAsia="Times New Roman" w:cs="Times New Roman"/>
          <w:i/>
          <w:iCs/>
          <w:lang w:val="en-GB" w:eastAsia="ja-JP" w:bidi="ar-SA"/>
        </w:rPr>
        <w:t>MobilityFromNRCommand</w:t>
      </w:r>
      <w:r>
        <w:rPr>
          <w:rFonts w:ascii="Times New Roman" w:hAnsi="Times New Roman" w:eastAsia="Times New Roman" w:cs="Times New Roman"/>
          <w:lang w:val="en-GB" w:eastAsia="ja-JP" w:bidi="ar-SA"/>
        </w:rPr>
        <w:t xml:space="preserve"> message was received;</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Cs/>
          <w:lang w:val="en-GB" w:eastAsia="ja-JP" w:bidi="ar-SA"/>
        </w:rPr>
        <w:t xml:space="preserve">configuration of the conditional handover is available in </w:t>
      </w:r>
      <w:r>
        <w:rPr>
          <w:rFonts w:ascii="Times New Roman" w:hAnsi="Times New Roman" w:eastAsia="Times New Roman" w:cs="Times New Roman"/>
          <w:i/>
          <w:lang w:val="en-GB" w:eastAsia="ja-JP" w:bidi="ar-SA"/>
        </w:rPr>
        <w:t xml:space="preserve">VarConditionalReconfig </w:t>
      </w:r>
      <w:r>
        <w:rPr>
          <w:rFonts w:ascii="Times New Roman" w:hAnsi="Times New Roman" w:eastAsia="Times New Roman" w:cs="Times New Roman"/>
          <w:iCs/>
          <w:lang w:val="en-GB" w:eastAsia="ja-JP" w:bidi="ar-SA"/>
        </w:rPr>
        <w:t>at the moment of the handover failure</w:t>
      </w:r>
      <w:ins w:id="115" w:author="ZTE(Zhihong)" w:date="2022-04-25T17:11:23Z">
        <w:r>
          <w:rPr>
            <w:rFonts w:hint="eastAsia" w:ascii="Times New Roman" w:hAnsi="Times New Roman" w:eastAsia="宋体" w:cs="Times New Roman"/>
            <w:iCs/>
            <w:lang w:val="en-US" w:eastAsia="zh-CN" w:bidi="ar-SA"/>
          </w:rPr>
          <w:t xml:space="preserve"> </w:t>
        </w:r>
      </w:ins>
      <w:ins w:id="116" w:author="ZTE(Zhihong)" w:date="2022-04-25T17:11:55Z">
        <w:r>
          <w:rPr>
            <w:rFonts w:hint="eastAsia" w:ascii="Times New Roman" w:hAnsi="Times New Roman" w:eastAsia="宋体" w:cs="Times New Roman"/>
            <w:iCs/>
            <w:lang w:val="en-US" w:eastAsia="zh-CN" w:bidi="ar-SA"/>
          </w:rPr>
          <w:t xml:space="preserve">and </w:t>
        </w:r>
      </w:ins>
      <w:ins w:id="117" w:author="ZTE(Zhihong)" w:date="2022-04-25T17:31:45Z">
        <w:r>
          <w:rPr>
            <w:rFonts w:hint="eastAsia" w:ascii="Times New Roman" w:hAnsi="Times New Roman" w:eastAsia="宋体" w:cs="Times New Roman"/>
            <w:iCs/>
            <w:lang w:val="en-US" w:eastAsia="zh-CN" w:bidi="ar-SA"/>
          </w:rPr>
          <w:t>if</w:t>
        </w:r>
      </w:ins>
      <w:ins w:id="118" w:author="ZTE(Zhihong)" w:date="2022-04-25T17:31:46Z">
        <w:r>
          <w:rPr>
            <w:rFonts w:hint="eastAsia" w:ascii="Times New Roman" w:hAnsi="Times New Roman" w:eastAsia="宋体" w:cs="Times New Roman"/>
            <w:iCs/>
            <w:lang w:val="en-US" w:eastAsia="zh-CN" w:bidi="ar-SA"/>
          </w:rPr>
          <w:t xml:space="preserve"> </w:t>
        </w:r>
      </w:ins>
      <w:ins w:id="119" w:author="ZTE(Zhihong)" w:date="2022-04-25T17:11:24Z">
        <w:r>
          <w:rPr>
            <w:rFonts w:hint="eastAsia" w:ascii="Times New Roman" w:hAnsi="Times New Roman" w:eastAsia="宋体" w:cs="Times New Roman"/>
            <w:lang w:val="en-US" w:eastAsia="zh-CN" w:bidi="ar-SA"/>
          </w:rPr>
          <w:t>UE is capable of CHO failure information report as defined in [26]</w:t>
        </w:r>
      </w:ins>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set </w:t>
      </w:r>
      <w:r>
        <w:rPr>
          <w:rFonts w:ascii="Times New Roman" w:hAnsi="Times New Roman" w:eastAsia="Times New Roman" w:cs="Times New Roman"/>
          <w:i/>
          <w:lang w:val="en-GB" w:eastAsia="ja-JP" w:bidi="ar-SA"/>
        </w:rPr>
        <w:t xml:space="preserve">timeSinceCHO-Reconfig </w:t>
      </w:r>
      <w:r>
        <w:rPr>
          <w:rFonts w:ascii="Times New Roman" w:hAnsi="Times New Roman" w:eastAsia="Times New Roman" w:cs="Times New Roman"/>
          <w:lang w:val="en-GB" w:eastAsia="ja-JP" w:bidi="ar-SA"/>
        </w:rPr>
        <w:t xml:space="preserve">to the time elapsed between the execution of the last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for the target PCell of the failed conditional handover, and the reception in the source PCell of the last </w:t>
      </w:r>
      <w:r>
        <w:rPr>
          <w:rFonts w:ascii="Times New Roman" w:hAnsi="Times New Roman" w:eastAsia="Times New Roman" w:cs="Times New Roman"/>
          <w:i/>
          <w:iCs/>
          <w:lang w:val="en-GB" w:eastAsia="ja-JP" w:bidi="ar-SA"/>
        </w:rPr>
        <w:t>conditionalReconfiguration</w:t>
      </w:r>
      <w:r>
        <w:rPr>
          <w:rFonts w:ascii="Times New Roman" w:hAnsi="Times New Roman" w:eastAsia="Times New Roman" w:cs="Times New Roman"/>
          <w:lang w:val="en-GB" w:eastAsia="ja-JP" w:bidi="ar-SA"/>
        </w:rPr>
        <w:t xml:space="preserve"> including the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of the target PCell of the failed conditional handover;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w:t>
      </w:r>
      <w:r>
        <w:rPr>
          <w:rFonts w:ascii="Times New Roman" w:hAnsi="Times New Roman" w:eastAsia="Times New Roman" w:cs="Times New Roman"/>
          <w:i/>
          <w:lang w:val="en-GB" w:eastAsia="ja-JP" w:bidi="ar-SA"/>
        </w:rPr>
        <w:t>choCandidateCellList</w:t>
      </w:r>
      <w:r>
        <w:rPr>
          <w:rFonts w:ascii="Times New Roman" w:hAnsi="Times New Roman" w:eastAsia="Times New Roman" w:cs="Times New Roman"/>
          <w:lang w:val="en-GB" w:eastAsia="ja-JP" w:bidi="ar-SA"/>
        </w:rPr>
        <w:t xml:space="preserve"> to include the global cell identity and tracking area code, if available, and otherwise to the physical cell identity and carrier frequency of each of the </w:t>
      </w:r>
      <w:r>
        <w:rPr>
          <w:rFonts w:ascii="Times New Roman" w:hAnsi="Times New Roman" w:eastAsia="Times New Roman" w:cs="Times New Roman"/>
          <w:lang w:val="en-GB" w:eastAsia="ko-KR" w:bidi="ar-SA"/>
        </w:rPr>
        <w:t xml:space="preserve">candidate target cells </w:t>
      </w:r>
      <w:r>
        <w:rPr>
          <w:rFonts w:ascii="Times New Roman" w:hAnsi="Times New Roman" w:eastAsia="Times New Roman" w:cs="Times New Roman"/>
          <w:lang w:val="en-GB" w:eastAsia="en-GB" w:bidi="ar-SA"/>
        </w:rPr>
        <w:t>for conditional handover</w:t>
      </w:r>
      <w:r>
        <w:rPr>
          <w:rFonts w:ascii="Times New Roman" w:hAnsi="Times New Roman" w:eastAsia="Times New Roman" w:cs="Times New Roman"/>
          <w:lang w:val="en-GB" w:eastAsia="ja-JP" w:bidi="ar-SA"/>
        </w:rPr>
        <w:t xml:space="preserve"> included in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xml:space="preserve"> at the time of the failed conditional handover, excluding the candidate target cells included in </w:t>
      </w:r>
      <w:r>
        <w:rPr>
          <w:rFonts w:ascii="Times New Roman" w:hAnsi="Times New Roman" w:eastAsia="Times New Roman" w:cs="Times New Roman"/>
          <w:i/>
          <w:iCs/>
          <w:lang w:val="en-GB" w:eastAsia="ja-JP" w:bidi="ar-SA"/>
        </w:rPr>
        <w:t>measResulNeighCells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timeConnFailure</w:t>
      </w:r>
      <w:r>
        <w:rPr>
          <w:rFonts w:ascii="Times New Roman" w:hAnsi="Times New Roman" w:eastAsia="Times New Roman" w:cs="Times New Roman"/>
          <w:lang w:val="en-GB" w:eastAsia="ja-JP" w:bidi="ar-SA"/>
        </w:rPr>
        <w:t xml:space="preserve"> to the elapsed time since the initialization of the handover associated to the last </w:t>
      </w:r>
      <w:r>
        <w:rPr>
          <w:rFonts w:ascii="Times New Roman" w:hAnsi="Times New Roman" w:eastAsia="Times New Roman" w:cs="Times New Roman"/>
          <w:i/>
          <w:iCs/>
          <w:lang w:val="en-GB" w:eastAsia="ja-JP" w:bidi="ar-SA"/>
        </w:rPr>
        <w:t>MobilityFromNRCommand</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1&gt;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else </w:t>
      </w:r>
      <w:r>
        <w:rPr>
          <w:rFonts w:ascii="Times New Roman" w:hAnsi="Times New Roman" w:eastAsia="Times New Roman" w:cs="Times New Roman"/>
          <w:lang w:val="en-GB" w:eastAsia="zh-CN" w:bidi="ar-SA"/>
        </w:rPr>
        <w:t xml:space="preserve">if the failure is detected due to radio link failure as described in 5.3.10.3, set the fields in </w:t>
      </w:r>
      <w:r>
        <w:rPr>
          <w:rFonts w:ascii="Times New Roman" w:hAnsi="Times New Roman" w:eastAsia="Times New Roman" w:cs="Times New Roman"/>
          <w:i/>
          <w:iCs/>
          <w:lang w:val="en-GB" w:eastAsia="zh-CN" w:bidi="ar-SA"/>
        </w:rPr>
        <w:t>VarRLF-report</w:t>
      </w:r>
      <w:r>
        <w:rPr>
          <w:rFonts w:ascii="Times New Roman" w:hAnsi="Times New Roman" w:eastAsia="Times New Roman" w:cs="Times New Roman"/>
          <w:lang w:val="en-GB" w:eastAsia="zh-CN" w:bidi="ar-SA"/>
        </w:rPr>
        <w:t xml:space="preserv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connectionFailureType</w:t>
      </w:r>
      <w:r>
        <w:rPr>
          <w:rFonts w:ascii="Times New Roman" w:hAnsi="Times New Roman" w:eastAsia="Times New Roman" w:cs="Times New Roman"/>
          <w:lang w:val="en-GB" w:eastAsia="ja-JP" w:bidi="ar-SA"/>
        </w:rPr>
        <w:t xml:space="preserve"> to </w:t>
      </w:r>
      <w:r>
        <w:rPr>
          <w:rFonts w:ascii="Times New Roman" w:hAnsi="Times New Roman" w:eastAsia="宋体" w:cs="Times New Roman"/>
          <w:i/>
          <w:iCs/>
          <w:lang w:val="en-GB" w:eastAsia="zh-CN" w:bidi="ar-SA"/>
        </w:rPr>
        <w:t>rl</w:t>
      </w:r>
      <w:r>
        <w:rPr>
          <w:rFonts w:ascii="Times New Roman" w:hAnsi="Times New Roman" w:eastAsia="Times New Roman" w:cs="Times New Roman"/>
          <w:i/>
          <w:iCs/>
          <w:lang w:val="en-GB" w:eastAsia="ja-JP" w:bidi="ar-SA"/>
        </w:rPr>
        <w:t>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rlf-Cause</w:t>
      </w:r>
      <w:r>
        <w:rPr>
          <w:rFonts w:ascii="Times New Roman" w:hAnsi="Times New Roman" w:eastAsia="Times New Roman" w:cs="Times New Roman"/>
          <w:lang w:val="en-GB" w:eastAsia="ja-JP" w:bidi="ar-SA"/>
        </w:rPr>
        <w:t xml:space="preserve"> to the trigger for detecting radio link failure in accordance with clause 5.</w:t>
      </w:r>
      <w:r>
        <w:rPr>
          <w:rFonts w:ascii="Times New Roman" w:hAnsi="Times New Roman" w:eastAsia="宋体" w:cs="Times New Roman"/>
          <w:lang w:val="en-GB" w:eastAsia="zh-CN" w:bidi="ar-SA"/>
        </w:rPr>
        <w:t>3</w:t>
      </w:r>
      <w:r>
        <w:rPr>
          <w:rFonts w:ascii="Times New Roman" w:hAnsi="Times New Roman" w:eastAsia="Times New Roman" w:cs="Times New Roman"/>
          <w:lang w:val="en-GB" w:eastAsia="ja-JP" w:bidi="ar-SA"/>
        </w:rPr>
        <w:t>.10.4;</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nr</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in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to the global cell identity and the tracking area code, if available, and otherwise to the physical cell identity and carrier frequency of the PCell where radio link failure is detected;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if an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received before the connection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concerned an intra NR handover: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nrPreviousCell</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previousPCellId</w:t>
      </w:r>
      <w:r>
        <w:rPr>
          <w:rFonts w:ascii="Times New Roman" w:hAnsi="Times New Roman" w:eastAsia="Times New Roman" w:cs="Times New Roman"/>
          <w:lang w:val="en-GB" w:eastAsia="ja-JP" w:bidi="ar-SA"/>
        </w:rPr>
        <w:t xml:space="preserve"> and set it to the global cell identity and the tracking area code of the PCell where the last executed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received;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4&gt;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if the </w:t>
      </w:r>
      <w:r>
        <w:rPr>
          <w:rFonts w:ascii="Times New Roman" w:hAnsi="Times New Roman" w:eastAsia="Times New Roman" w:cs="Times New Roman"/>
          <w:lang w:val="en-GB" w:eastAsia="ja-JP" w:bidi="ar-SA"/>
        </w:rPr>
        <w:t xml:space="preserve">last executed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concerning a DAPS handover: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5&gt;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set </w:t>
      </w:r>
      <w:r>
        <w:rPr>
          <w:rFonts w:ascii="Times New Roman" w:hAnsi="Times New Roman" w:eastAsia="宋体" w:cs="Times New Roman"/>
          <w:i/>
          <w:iCs/>
          <w:lang w:val="en-GB" w:eastAsia="zh-CN" w:bidi="ar-SA"/>
        </w:rPr>
        <w:t>lastHO-Type</w:t>
      </w:r>
      <w:r>
        <w:rPr>
          <w:rFonts w:ascii="Times New Roman" w:hAnsi="Times New Roman" w:eastAsia="宋体" w:cs="Times New Roman"/>
          <w:lang w:val="en-GB" w:eastAsia="zh-CN" w:bidi="ar-SA"/>
        </w:rPr>
        <w:t xml:space="preserve"> to </w:t>
      </w:r>
      <w:r>
        <w:rPr>
          <w:rFonts w:ascii="Times New Roman" w:hAnsi="Times New Roman" w:eastAsia="宋体" w:cs="Times New Roman"/>
          <w:i/>
          <w:iCs/>
          <w:lang w:val="en-GB" w:eastAsia="zh-CN" w:bidi="ar-SA"/>
        </w:rPr>
        <w:t>daps</w:t>
      </w:r>
      <w:r>
        <w:rPr>
          <w:rFonts w:ascii="Times New Roman" w:hAnsi="Times New Roman" w:eastAsia="宋体"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4&gt;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else if the </w:t>
      </w:r>
      <w:r>
        <w:rPr>
          <w:rFonts w:ascii="Times New Roman" w:hAnsi="Times New Roman" w:eastAsia="Times New Roman" w:cs="Times New Roman"/>
          <w:lang w:val="en-GB" w:eastAsia="ja-JP" w:bidi="ar-SA"/>
        </w:rPr>
        <w:t xml:space="preserve">last executed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concerning a conditional handover: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5&gt;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set </w:t>
      </w:r>
      <w:r>
        <w:rPr>
          <w:rFonts w:ascii="Times New Roman" w:hAnsi="Times New Roman" w:eastAsia="宋体" w:cs="Times New Roman"/>
          <w:i/>
          <w:iCs/>
          <w:lang w:val="en-GB" w:eastAsia="zh-CN" w:bidi="ar-SA"/>
        </w:rPr>
        <w:t>lastHO-Type</w:t>
      </w:r>
      <w:r>
        <w:rPr>
          <w:rFonts w:ascii="Times New Roman" w:hAnsi="Times New Roman" w:eastAsia="宋体" w:cs="Times New Roman"/>
          <w:lang w:val="en-GB" w:eastAsia="zh-CN" w:bidi="ar-SA"/>
        </w:rPr>
        <w:t xml:space="preserve"> to </w:t>
      </w:r>
      <w:r>
        <w:rPr>
          <w:rFonts w:ascii="Times New Roman" w:hAnsi="Times New Roman" w:eastAsia="宋体" w:cs="Times New Roman"/>
          <w:i/>
          <w:iCs/>
          <w:lang w:val="en-GB" w:eastAsia="zh-CN" w:bidi="ar-SA"/>
        </w:rPr>
        <w:t>cho</w:t>
      </w:r>
      <w:r>
        <w:rPr>
          <w:rFonts w:ascii="Times New Roman" w:hAnsi="Times New Roman" w:eastAsia="宋体"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set the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time</w:t>
      </w:r>
      <w:r>
        <w:rPr>
          <w:rFonts w:ascii="Times New Roman" w:hAnsi="Times New Roman" w:eastAsia="Times New Roman" w:cs="Times New Roman"/>
          <w:i/>
          <w:lang w:val="en-GB" w:eastAsia="zh-CN" w:bidi="ar-SA"/>
        </w:rPr>
        <w:t>ConnFailure</w:t>
      </w:r>
      <w:r>
        <w:rPr>
          <w:rFonts w:ascii="Times New Roman" w:hAnsi="Times New Roman" w:eastAsia="Times New Roman" w:cs="Times New Roman"/>
          <w:lang w:val="en-GB" w:eastAsia="ja-JP" w:bidi="ar-SA"/>
        </w:rPr>
        <w:t xml:space="preserve"> to the </w:t>
      </w:r>
      <w:r>
        <w:rPr>
          <w:rFonts w:ascii="Times New Roman" w:hAnsi="Times New Roman" w:eastAsia="Times New Roman" w:cs="Times New Roman"/>
          <w:lang w:val="en-GB" w:eastAsia="zh-CN" w:bidi="ar-SA"/>
        </w:rPr>
        <w:t>elapsed</w:t>
      </w:r>
      <w:r>
        <w:rPr>
          <w:rFonts w:ascii="Times New Roman" w:hAnsi="Times New Roman" w:eastAsia="Times New Roman" w:cs="Times New Roman"/>
          <w:lang w:val="en-GB" w:eastAsia="ja-JP" w:bidi="ar-SA"/>
        </w:rPr>
        <w:t xml:space="preserve"> time </w:t>
      </w:r>
      <w:r>
        <w:rPr>
          <w:rFonts w:ascii="Times New Roman" w:hAnsi="Times New Roman" w:eastAsia="Times New Roman" w:cs="Times New Roman"/>
          <w:lang w:val="en-GB" w:eastAsia="zh-CN" w:bidi="ar-SA"/>
        </w:rPr>
        <w:t xml:space="preserve">since the execution of the last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else if the last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concerned a handover to NR from E-UTRA and if the UE supports Radio Link Failure Report for Inter-RAT MRO EUTRA:</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include the</w:t>
      </w:r>
      <w:r>
        <w:rPr>
          <w:rFonts w:ascii="Times New Roman" w:hAnsi="Times New Roman" w:eastAsia="Times New Roman" w:cs="Times New Roman"/>
          <w:i/>
          <w:iCs/>
          <w:lang w:val="en-GB" w:eastAsia="ja-JP" w:bidi="ar-SA"/>
        </w:rPr>
        <w:t xml:space="preserve"> eutraPreviousCell</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previousPCellId</w:t>
      </w:r>
      <w:r>
        <w:rPr>
          <w:rFonts w:ascii="Times New Roman" w:hAnsi="Times New Roman" w:eastAsia="Times New Roman" w:cs="Times New Roman"/>
          <w:lang w:val="en-GB" w:eastAsia="ja-JP" w:bidi="ar-SA"/>
        </w:rPr>
        <w:t xml:space="preserve"> and set it to the global cell identity and the tracking area code of the E-UTRA PCell where the last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received embedded in E-UTRA RRC message </w:t>
      </w:r>
      <w:r>
        <w:rPr>
          <w:rFonts w:ascii="Times New Roman" w:hAnsi="Times New Roman" w:eastAsia="Times New Roman" w:cs="Times New Roman"/>
          <w:i/>
          <w:iCs/>
          <w:lang w:val="en-GB" w:eastAsia="ja-JP" w:bidi="ar-SA"/>
        </w:rPr>
        <w:t>MobilityFromEUTRACommand</w:t>
      </w:r>
      <w:r>
        <w:rPr>
          <w:rFonts w:ascii="Times New Roman" w:hAnsi="Times New Roman" w:eastAsia="Times New Roman" w:cs="Times New Roman"/>
          <w:lang w:val="en-GB" w:eastAsia="ja-JP" w:bidi="ar-SA"/>
        </w:rPr>
        <w:t xml:space="preserve"> message as specified in TS 36.331 [10] clause 5.4.3.3;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set the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time</w:t>
      </w:r>
      <w:r>
        <w:rPr>
          <w:rFonts w:ascii="Times New Roman" w:hAnsi="Times New Roman" w:eastAsia="Times New Roman" w:cs="Times New Roman"/>
          <w:i/>
          <w:lang w:val="en-GB" w:eastAsia="zh-CN" w:bidi="ar-SA"/>
        </w:rPr>
        <w:t>ConnFailure</w:t>
      </w:r>
      <w:r>
        <w:rPr>
          <w:rFonts w:ascii="Times New Roman" w:hAnsi="Times New Roman" w:eastAsia="Times New Roman" w:cs="Times New Roman"/>
          <w:lang w:val="en-GB" w:eastAsia="ja-JP" w:bidi="ar-SA"/>
        </w:rPr>
        <w:t xml:space="preserve"> to the </w:t>
      </w:r>
      <w:r>
        <w:rPr>
          <w:rFonts w:ascii="Times New Roman" w:hAnsi="Times New Roman" w:eastAsia="Times New Roman" w:cs="Times New Roman"/>
          <w:lang w:val="en-GB" w:eastAsia="zh-CN" w:bidi="ar-SA"/>
        </w:rPr>
        <w:t>elapsed</w:t>
      </w:r>
      <w:r>
        <w:rPr>
          <w:rFonts w:ascii="Times New Roman" w:hAnsi="Times New Roman" w:eastAsia="Times New Roman" w:cs="Times New Roman"/>
          <w:lang w:val="en-GB" w:eastAsia="ja-JP" w:bidi="ar-SA"/>
        </w:rPr>
        <w:t xml:space="preserve"> time </w:t>
      </w:r>
      <w:r>
        <w:rPr>
          <w:rFonts w:ascii="Times New Roman" w:hAnsi="Times New Roman" w:eastAsia="Times New Roman" w:cs="Times New Roman"/>
          <w:lang w:val="en-GB" w:eastAsia="zh-CN" w:bidi="ar-SA"/>
        </w:rPr>
        <w:t xml:space="preserve">since reception of the last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embedded in E-UTRA RRC message </w:t>
      </w:r>
      <w:r>
        <w:rPr>
          <w:rFonts w:ascii="Times New Roman" w:hAnsi="Times New Roman" w:eastAsia="Times New Roman" w:cs="Times New Roman"/>
          <w:i/>
          <w:iCs/>
          <w:lang w:val="en-GB" w:eastAsia="ja-JP" w:bidi="ar-SA"/>
        </w:rPr>
        <w:t>MobilityFromEUTRACommand</w:t>
      </w:r>
      <w:r>
        <w:rPr>
          <w:rFonts w:ascii="Times New Roman" w:hAnsi="Times New Roman" w:eastAsia="Times New Roman" w:cs="Times New Roman"/>
          <w:lang w:val="en-GB" w:eastAsia="ja-JP" w:bidi="ar-SA"/>
        </w:rPr>
        <w:t xml:space="preserve"> message as specified in TS 36.331 [10] clause 5.4.3.3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Cs/>
          <w:lang w:val="en-GB" w:eastAsia="ja-JP" w:bidi="ar-SA"/>
        </w:rPr>
        <w:t xml:space="preserve">configuration of the conditional handover is available in </w:t>
      </w:r>
      <w:r>
        <w:rPr>
          <w:rFonts w:ascii="Times New Roman" w:hAnsi="Times New Roman" w:eastAsia="Times New Roman" w:cs="Times New Roman"/>
          <w:i/>
          <w:lang w:val="en-GB" w:eastAsia="ja-JP" w:bidi="ar-SA"/>
        </w:rPr>
        <w:t xml:space="preserve">VarConditionalReconfig </w:t>
      </w:r>
      <w:r>
        <w:rPr>
          <w:rFonts w:ascii="Times New Roman" w:hAnsi="Times New Roman" w:eastAsia="Times New Roman" w:cs="Times New Roman"/>
          <w:iCs/>
          <w:lang w:val="en-GB" w:eastAsia="ja-JP" w:bidi="ar-SA"/>
        </w:rPr>
        <w:t>at the moment of radio link failure</w:t>
      </w:r>
      <w:ins w:id="120" w:author="ZTE(Zhihong)" w:date="2022-04-25T17:31:21Z">
        <w:r>
          <w:rPr>
            <w:rFonts w:hint="eastAsia" w:ascii="Times New Roman" w:hAnsi="Times New Roman" w:eastAsia="宋体" w:cs="Times New Roman"/>
            <w:iCs/>
            <w:lang w:val="en-US" w:eastAsia="zh-CN" w:bidi="ar-SA"/>
          </w:rPr>
          <w:t xml:space="preserve"> </w:t>
        </w:r>
      </w:ins>
      <w:ins w:id="121" w:author="ZTE(Zhihong)" w:date="2022-04-25T17:31:22Z">
        <w:r>
          <w:rPr>
            <w:rFonts w:hint="eastAsia" w:ascii="Times New Roman" w:hAnsi="Times New Roman" w:eastAsia="宋体" w:cs="Times New Roman"/>
            <w:iCs/>
            <w:lang w:val="en-US" w:eastAsia="zh-CN" w:bidi="ar-SA"/>
          </w:rPr>
          <w:t xml:space="preserve">and </w:t>
        </w:r>
      </w:ins>
      <w:ins w:id="122" w:author="ZTE(Zhihong)" w:date="2022-04-25T17:31:24Z">
        <w:r>
          <w:rPr>
            <w:rFonts w:hint="eastAsia" w:ascii="Times New Roman" w:hAnsi="Times New Roman" w:eastAsia="宋体" w:cs="Times New Roman"/>
            <w:iCs/>
            <w:lang w:val="en-US" w:eastAsia="zh-CN" w:bidi="ar-SA"/>
          </w:rPr>
          <w:t xml:space="preserve">if </w:t>
        </w:r>
      </w:ins>
      <w:ins w:id="123" w:author="ZTE(Zhihong)" w:date="2022-04-25T17:31:22Z">
        <w:r>
          <w:rPr>
            <w:rFonts w:hint="eastAsia" w:ascii="Times New Roman" w:hAnsi="Times New Roman" w:eastAsia="宋体" w:cs="Times New Roman"/>
            <w:lang w:val="en-US" w:eastAsia="zh-CN" w:bidi="ar-SA"/>
          </w:rPr>
          <w:t>UE is capable of CHO failure information report as defined in [26]</w:t>
        </w:r>
      </w:ins>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w:t>
      </w:r>
      <w:r>
        <w:rPr>
          <w:rFonts w:ascii="Times New Roman" w:hAnsi="Times New Roman" w:eastAsia="Times New Roman" w:cs="Times New Roman"/>
          <w:i/>
          <w:iCs/>
          <w:lang w:val="en-GB" w:eastAsia="ja-JP" w:bidi="ar-SA"/>
        </w:rPr>
        <w:t>choCandidateCellList</w:t>
      </w:r>
      <w:r>
        <w:rPr>
          <w:rFonts w:ascii="Times New Roman" w:hAnsi="Times New Roman" w:eastAsia="Times New Roman" w:cs="Times New Roman"/>
          <w:lang w:val="en-GB" w:eastAsia="ja-JP" w:bidi="ar-SA"/>
        </w:rPr>
        <w:t xml:space="preserve"> to include the global cell identity and tracking area code of all the </w:t>
      </w:r>
      <w:r>
        <w:rPr>
          <w:rFonts w:ascii="Times New Roman" w:hAnsi="Times New Roman" w:eastAsia="Times New Roman" w:cs="Times New Roman"/>
          <w:lang w:val="en-GB" w:eastAsia="ko-KR" w:bidi="ar-SA"/>
        </w:rPr>
        <w:t xml:space="preserve">candidate target cells </w:t>
      </w:r>
      <w:r>
        <w:rPr>
          <w:rFonts w:ascii="Times New Roman" w:hAnsi="Times New Roman" w:eastAsia="Times New Roman" w:cs="Times New Roman"/>
          <w:lang w:val="en-GB" w:eastAsia="en-GB" w:bidi="ar-SA"/>
        </w:rPr>
        <w:t>for conditional handover</w:t>
      </w:r>
      <w:r>
        <w:rPr>
          <w:rFonts w:ascii="Times New Roman" w:hAnsi="Times New Roman" w:eastAsia="Times New Roman" w:cs="Times New Roman"/>
          <w:lang w:val="en-GB" w:eastAsia="ja-JP" w:bidi="ar-SA"/>
        </w:rPr>
        <w:t xml:space="preserve"> included in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xml:space="preserve"> at the time of radio link failure, excluding the candidate target cells included in </w:t>
      </w:r>
      <w:r>
        <w:rPr>
          <w:rFonts w:ascii="Times New Roman" w:hAnsi="Times New Roman" w:eastAsia="Times New Roman" w:cs="Times New Roman"/>
          <w:i/>
          <w:iCs/>
          <w:lang w:val="en-GB" w:eastAsia="ja-JP" w:bidi="ar-SA"/>
        </w:rPr>
        <w:t>measResulNeighCells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Cs/>
          <w:lang w:val="en-GB" w:eastAsia="ja-JP" w:bidi="ar-SA"/>
        </w:rPr>
        <w:t xml:space="preserve">configuration of the conditional handover is available in </w:t>
      </w:r>
      <w:r>
        <w:rPr>
          <w:rFonts w:ascii="Times New Roman" w:hAnsi="Times New Roman" w:eastAsia="Times New Roman" w:cs="Times New Roman"/>
          <w:i/>
          <w:lang w:val="en-GB" w:eastAsia="ja-JP" w:bidi="ar-SA"/>
        </w:rPr>
        <w:t xml:space="preserve">VarConditionalReconfig </w:t>
      </w:r>
      <w:r>
        <w:rPr>
          <w:rFonts w:ascii="Times New Roman" w:hAnsi="Times New Roman" w:eastAsia="Times New Roman" w:cs="Times New Roman"/>
          <w:iCs/>
          <w:lang w:val="en-GB" w:eastAsia="ja-JP" w:bidi="ar-SA"/>
        </w:rPr>
        <w:t xml:space="preserve">at the moment </w:t>
      </w:r>
      <w:r>
        <w:rPr>
          <w:rFonts w:ascii="Times New Roman" w:hAnsi="Times New Roman" w:eastAsia="Times New Roman" w:cs="Times New Roman"/>
          <w:lang w:val="en-GB" w:eastAsia="ja-JP" w:bidi="ar-SA"/>
        </w:rPr>
        <w:t>of declaring the radio link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set </w:t>
      </w:r>
      <w:r>
        <w:rPr>
          <w:rFonts w:ascii="Times New Roman" w:hAnsi="Times New Roman" w:eastAsia="Times New Roman" w:cs="Times New Roman"/>
          <w:i/>
          <w:lang w:val="en-GB" w:eastAsia="ja-JP" w:bidi="ar-SA"/>
        </w:rPr>
        <w:t xml:space="preserve">timeSinceCHO-Reconfig </w:t>
      </w:r>
      <w:r>
        <w:rPr>
          <w:rFonts w:ascii="Times New Roman" w:hAnsi="Times New Roman" w:eastAsia="Times New Roman" w:cs="Times New Roman"/>
          <w:lang w:val="en-GB" w:eastAsia="ja-JP" w:bidi="ar-SA"/>
        </w:rPr>
        <w:t xml:space="preserve">to the time elapsed between the detection of the radio link failure, and the reception, in the source PCell, of the last </w:t>
      </w:r>
      <w:r>
        <w:rPr>
          <w:rFonts w:ascii="Times New Roman" w:hAnsi="Times New Roman" w:eastAsia="Times New Roman" w:cs="Times New Roman"/>
          <w:i/>
          <w:iCs/>
          <w:lang w:val="en-GB" w:eastAsia="ja-JP" w:bidi="ar-SA"/>
        </w:rPr>
        <w:t>conditionalReconfiguration</w:t>
      </w:r>
      <w:r>
        <w:rPr>
          <w:rFonts w:ascii="Times New Roman" w:hAnsi="Times New Roman" w:eastAsia="Times New Roman" w:cs="Times New Roman"/>
          <w:lang w:val="en-GB" w:eastAsia="ja-JP" w:bidi="ar-SA"/>
        </w:rPr>
        <w:t xml:space="preserve"> including the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宋体"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等线" w:cs="Times New Roman"/>
          <w:lang w:val="en-GB" w:eastAsia="ja-JP" w:bidi="ar-SA"/>
        </w:rPr>
        <w:t xml:space="preserve">if </w:t>
      </w:r>
      <w:r>
        <w:rPr>
          <w:rFonts w:ascii="Times New Roman" w:hAnsi="Times New Roman" w:eastAsia="等线" w:cs="Times New Roman"/>
          <w:i/>
          <w:lang w:val="en-GB" w:eastAsia="zh-CN" w:bidi="ar-SA"/>
        </w:rPr>
        <w:t>connectionFailureType</w:t>
      </w:r>
      <w:r>
        <w:rPr>
          <w:rFonts w:ascii="Times New Roman" w:hAnsi="Times New Roman" w:eastAsia="等线" w:cs="Times New Roman"/>
          <w:lang w:val="en-GB" w:eastAsia="zh-CN" w:bidi="ar-SA"/>
        </w:rPr>
        <w:t xml:space="preserve"> is </w:t>
      </w:r>
      <w:r>
        <w:rPr>
          <w:rFonts w:ascii="Times New Roman" w:hAnsi="Times New Roman" w:eastAsia="等线" w:cs="Times New Roman"/>
          <w:i/>
          <w:lang w:val="en-GB" w:eastAsia="zh-CN" w:bidi="ar-SA"/>
        </w:rPr>
        <w:t>rlf</w:t>
      </w:r>
      <w:r>
        <w:rPr>
          <w:rFonts w:ascii="Times New Roman" w:hAnsi="Times New Roman" w:eastAsia="等线" w:cs="Times New Roman"/>
          <w:lang w:val="en-GB" w:eastAsia="zh-CN" w:bidi="ar-SA"/>
        </w:rPr>
        <w:t xml:space="preserve"> and </w:t>
      </w:r>
      <w:r>
        <w:rPr>
          <w:rFonts w:ascii="Times New Roman" w:hAnsi="Times New Roman" w:eastAsia="等线" w:cs="Times New Roman"/>
          <w:lang w:val="en-GB" w:eastAsia="ja-JP" w:bidi="ar-SA"/>
        </w:rPr>
        <w:t xml:space="preserve">the </w:t>
      </w:r>
      <w:r>
        <w:rPr>
          <w:rFonts w:ascii="Times New Roman" w:hAnsi="Times New Roman" w:eastAsia="Times New Roman" w:cs="Times New Roman"/>
          <w:i/>
          <w:lang w:val="en-GB" w:eastAsia="ja-JP" w:bidi="ar-SA"/>
        </w:rPr>
        <w:t>rlf-Cause</w:t>
      </w:r>
      <w:r>
        <w:rPr>
          <w:rFonts w:ascii="Times New Roman" w:hAnsi="Times New Roman" w:eastAsia="等线" w:cs="Times New Roman"/>
          <w:lang w:val="en-GB" w:eastAsia="ja-JP" w:bidi="ar-SA"/>
        </w:rPr>
        <w:t xml:space="preserve"> is set to </w:t>
      </w:r>
      <w:r>
        <w:rPr>
          <w:rFonts w:ascii="Times New Roman" w:hAnsi="Times New Roman" w:eastAsia="等线" w:cs="Times New Roman"/>
          <w:i/>
          <w:lang w:val="en-GB" w:eastAsia="ja-JP" w:bidi="ar-SA"/>
        </w:rPr>
        <w:t>randomAccessProblem</w:t>
      </w:r>
      <w:r>
        <w:rPr>
          <w:rFonts w:ascii="Times New Roman" w:hAnsi="Times New Roman" w:eastAsia="等线" w:cs="Times New Roman"/>
          <w:lang w:val="en-GB" w:eastAsia="ja-JP" w:bidi="ar-SA"/>
        </w:rPr>
        <w:t xml:space="preserve"> or </w:t>
      </w:r>
      <w:r>
        <w:rPr>
          <w:rFonts w:ascii="Times New Roman" w:hAnsi="Times New Roman" w:eastAsia="等线" w:cs="Times New Roman"/>
          <w:i/>
          <w:lang w:val="en-GB" w:eastAsia="ja-JP" w:bidi="ar-SA"/>
        </w:rPr>
        <w:t>beamFailureRecoveryFailure</w:t>
      </w:r>
      <w:r>
        <w:rPr>
          <w:rFonts w:ascii="Times New Roman" w:hAnsi="Times New Roman" w:eastAsia="等线" w:cs="Times New Roman"/>
          <w:lang w:val="en-GB" w:eastAsia="zh-CN" w:bidi="ar-SA"/>
        </w:rPr>
        <w:t>; or</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宋体"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i</w:t>
      </w:r>
      <w:r>
        <w:rPr>
          <w:rFonts w:ascii="Times New Roman" w:hAnsi="Times New Roman" w:eastAsia="等线" w:cs="Times New Roman"/>
          <w:lang w:val="en-GB" w:eastAsia="zh-CN" w:bidi="ar-SA"/>
        </w:rPr>
        <w:t xml:space="preserve">f </w:t>
      </w:r>
      <w:r>
        <w:rPr>
          <w:rFonts w:ascii="Times New Roman" w:hAnsi="Times New Roman" w:eastAsia="等线" w:cs="Times New Roman"/>
          <w:i/>
          <w:iCs/>
          <w:lang w:val="en-GB" w:eastAsia="zh-CN" w:bidi="ar-SA"/>
        </w:rPr>
        <w:t>connectionFailureType</w:t>
      </w:r>
      <w:r>
        <w:rPr>
          <w:rFonts w:ascii="Times New Roman" w:hAnsi="Times New Roman" w:eastAsia="等线" w:cs="Times New Roman"/>
          <w:lang w:val="en-GB" w:eastAsia="zh-CN" w:bidi="ar-SA"/>
        </w:rPr>
        <w:t xml:space="preserve"> is </w:t>
      </w:r>
      <w:r>
        <w:rPr>
          <w:rFonts w:ascii="Times New Roman" w:hAnsi="Times New Roman" w:eastAsia="等线" w:cs="Times New Roman"/>
          <w:i/>
          <w:iCs/>
          <w:lang w:val="en-GB" w:eastAsia="zh-CN" w:bidi="ar-SA"/>
        </w:rPr>
        <w:t>hof</w:t>
      </w:r>
      <w:r>
        <w:rPr>
          <w:rFonts w:ascii="Times New Roman" w:hAnsi="Times New Roman" w:eastAsia="等线" w:cs="Times New Roman"/>
          <w:iCs/>
          <w:lang w:val="en-GB" w:eastAsia="zh-CN" w:bidi="ar-SA"/>
        </w:rPr>
        <w:t xml:space="preserve"> and if the failed handover is an intra-RAT handover</w:t>
      </w:r>
      <w:r>
        <w:rPr>
          <w:rFonts w:ascii="Times New Roman" w:hAnsi="Times New Roman" w:eastAsia="等线"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ra-InformationCommon</w:t>
      </w:r>
      <w:r>
        <w:rPr>
          <w:rFonts w:ascii="Times New Roman" w:hAnsi="Times New Roman" w:eastAsia="Times New Roman" w:cs="Times New Roman"/>
          <w:lang w:val="en-GB" w:eastAsia="ja-JP" w:bidi="ar-SA"/>
        </w:rPr>
        <w:t xml:space="preserve"> to include the random-access related information as described in clause 5.7.10.</w:t>
      </w:r>
      <w:r>
        <w:rPr>
          <w:rFonts w:ascii="Times New Roman" w:hAnsi="Times New Roman" w:eastAsia="宋体" w:cs="Times New Roman"/>
          <w:lang w:val="en-GB" w:eastAsia="zh-CN" w:bidi="ar-SA"/>
        </w:rPr>
        <w:t>5</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 xml:space="preserve">locationInfo </w:t>
      </w:r>
      <w:r>
        <w:rPr>
          <w:rFonts w:ascii="Times New Roman" w:hAnsi="Times New Roman" w:eastAsia="Times New Roman" w:cs="Times New Roman"/>
          <w:lang w:val="en-GB" w:eastAsia="ja-JP" w:bidi="ar-SA"/>
        </w:rPr>
        <w:t>as in 5.3.3.7.</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UE may discard the radio link failure information</w:t>
      </w:r>
      <w:r>
        <w:rPr>
          <w:rFonts w:ascii="Times New Roman" w:hAnsi="Times New Roman" w:eastAsia="宋体" w:cs="Times New Roman"/>
          <w:lang w:eastAsia="zh-CN"/>
        </w:rPr>
        <w:t xml:space="preserve"> or handover failure information</w:t>
      </w:r>
      <w:r>
        <w:rPr>
          <w:rFonts w:ascii="Times New Roman" w:hAnsi="Times New Roman" w:eastAsia="Times New Roman" w:cs="Times New Roman"/>
          <w:lang w:eastAsia="en-GB"/>
        </w:rPr>
        <w:t xml:space="preserve">, i.e. release the UE variable </w:t>
      </w:r>
      <w:r>
        <w:rPr>
          <w:rFonts w:ascii="Times New Roman" w:hAnsi="Times New Roman" w:eastAsia="Times New Roman" w:cs="Times New Roman"/>
          <w:i/>
          <w:lang w:eastAsia="en-GB"/>
        </w:rPr>
        <w:t>VarRLF-Report</w:t>
      </w:r>
      <w:r>
        <w:rPr>
          <w:rFonts w:ascii="Times New Roman" w:hAnsi="Times New Roman" w:eastAsia="Times New Roman" w:cs="Times New Roman"/>
          <w:lang w:eastAsia="en-GB"/>
        </w:rPr>
        <w:t>, 48 hours after the radio link failure</w:t>
      </w:r>
      <w:r>
        <w:rPr>
          <w:rFonts w:ascii="Times New Roman" w:hAnsi="Times New Roman" w:eastAsia="宋体" w:cs="Times New Roman"/>
          <w:lang w:eastAsia="zh-CN"/>
        </w:rPr>
        <w:t>/handover failure</w:t>
      </w:r>
      <w:r>
        <w:rPr>
          <w:rFonts w:ascii="Times New Roman" w:hAnsi="Times New Roman" w:eastAsia="Times New Roman" w:cs="Times New Roman"/>
          <w:lang w:eastAsia="en-GB"/>
        </w:rPr>
        <w:t xml:space="preserve"> is detected.</w:t>
      </w:r>
    </w:p>
    <w:p>
      <w:pPr>
        <w:keepLines/>
        <w:overflowPunct w:val="0"/>
        <w:autoSpaceDE w:val="0"/>
        <w:autoSpaceDN w:val="0"/>
        <w:adjustRightInd w:val="0"/>
        <w:spacing w:after="180"/>
        <w:ind w:left="1135" w:hanging="851"/>
        <w:textAlignment w:val="baseline"/>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2</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this clause, the term 'handover failure' has been used to refer to 'reconfiguration with sync failure'.</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change &gt;&gt;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FF6399"/>
    <w:rsid w:val="09776FD1"/>
    <w:rsid w:val="0DED683E"/>
    <w:rsid w:val="120A530B"/>
    <w:rsid w:val="16D013DD"/>
    <w:rsid w:val="184F60E1"/>
    <w:rsid w:val="18D20A29"/>
    <w:rsid w:val="1CCD7683"/>
    <w:rsid w:val="217C17F9"/>
    <w:rsid w:val="227E0E41"/>
    <w:rsid w:val="22BF0960"/>
    <w:rsid w:val="27211B4E"/>
    <w:rsid w:val="29DA7BD3"/>
    <w:rsid w:val="3E6B1BE1"/>
    <w:rsid w:val="3FF253A7"/>
    <w:rsid w:val="40236DE8"/>
    <w:rsid w:val="417C01CA"/>
    <w:rsid w:val="43540EE1"/>
    <w:rsid w:val="44643970"/>
    <w:rsid w:val="454254A0"/>
    <w:rsid w:val="45DB08FF"/>
    <w:rsid w:val="47177D0B"/>
    <w:rsid w:val="4BB42311"/>
    <w:rsid w:val="4DE87C0E"/>
    <w:rsid w:val="4FB64BC6"/>
    <w:rsid w:val="500C4357"/>
    <w:rsid w:val="529B0ECB"/>
    <w:rsid w:val="55D400BA"/>
    <w:rsid w:val="59520230"/>
    <w:rsid w:val="5B6A7DDB"/>
    <w:rsid w:val="5B824667"/>
    <w:rsid w:val="5E394BF5"/>
    <w:rsid w:val="5F1A3DDC"/>
    <w:rsid w:val="62DC5398"/>
    <w:rsid w:val="68D72002"/>
    <w:rsid w:val="6E035C4A"/>
    <w:rsid w:val="6EDC79D8"/>
    <w:rsid w:val="71CE569F"/>
    <w:rsid w:val="743D778B"/>
    <w:rsid w:val="74A06814"/>
    <w:rsid w:val="76062B2E"/>
    <w:rsid w:val="77345798"/>
    <w:rsid w:val="7BD329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link w:val="83"/>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4 Char"/>
    <w:link w:val="78"/>
    <w:qFormat/>
    <w:uiPriority w:val="0"/>
  </w:style>
  <w:style w:type="paragraph" w:customStyle="1" w:styleId="84">
    <w:name w:val="B6"/>
    <w:basedOn w:val="79"/>
    <w:qFormat/>
    <w:uiPriority w:val="0"/>
    <w:pPr>
      <w:ind w:left="1985"/>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ZTE(Zhihong)</cp:lastModifiedBy>
  <cp:lastPrinted>2411-12-31T23:00:00Z</cp:lastPrinted>
  <dcterms:modified xsi:type="dcterms:W3CDTF">2022-04-25T10:06:15Z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